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E746CA" w:rsidR="001E41F3" w:rsidRDefault="001E41F3">
      <w:pPr>
        <w:pStyle w:val="CRCoverPage"/>
        <w:tabs>
          <w:tab w:val="right" w:pos="9639"/>
        </w:tabs>
        <w:spacing w:after="0"/>
        <w:rPr>
          <w:b/>
          <w:i/>
          <w:noProof/>
          <w:sz w:val="28"/>
        </w:rPr>
      </w:pPr>
      <w:r>
        <w:rPr>
          <w:b/>
          <w:noProof/>
          <w:sz w:val="24"/>
        </w:rPr>
        <w:t>3GPP TSG-</w:t>
      </w:r>
      <w:fldSimple w:instr=" DOCPROPERTY  TSG/WGRef  \* MERGEFORMAT ">
        <w:r w:rsidR="00891DD2" w:rsidRPr="00891DD2">
          <w:rPr>
            <w:b/>
            <w:noProof/>
            <w:sz w:val="24"/>
          </w:rPr>
          <w:t>RAN4</w:t>
        </w:r>
      </w:fldSimple>
      <w:r w:rsidR="00C66BA2">
        <w:rPr>
          <w:b/>
          <w:noProof/>
          <w:sz w:val="24"/>
        </w:rPr>
        <w:t xml:space="preserve"> </w:t>
      </w:r>
      <w:r>
        <w:rPr>
          <w:b/>
          <w:noProof/>
          <w:sz w:val="24"/>
        </w:rPr>
        <w:t>Meeting #</w:t>
      </w:r>
      <w:fldSimple w:instr=" DOCPROPERTY  MtgSeq  \* MERGEFORMAT ">
        <w:r w:rsidR="00891DD2" w:rsidRPr="00891DD2">
          <w:rPr>
            <w:b/>
            <w:noProof/>
            <w:sz w:val="24"/>
          </w:rPr>
          <w:t>117</w:t>
        </w:r>
      </w:fldSimple>
      <w:fldSimple w:instr=" DOCPROPERTY  MtgTitle  \* MERGEFORMAT ">
        <w:r w:rsidR="00891DD2" w:rsidRPr="00891DD2">
          <w:rPr>
            <w:b/>
            <w:noProof/>
            <w:sz w:val="24"/>
          </w:rPr>
          <w:t xml:space="preserve"> </w:t>
        </w:r>
      </w:fldSimple>
      <w:r>
        <w:rPr>
          <w:b/>
          <w:i/>
          <w:noProof/>
          <w:sz w:val="28"/>
        </w:rPr>
        <w:tab/>
      </w:r>
      <w:fldSimple w:instr=" DOCPROPERTY  Tdoc#  \* MERGEFORMAT ">
        <w:r w:rsidR="00891DD2" w:rsidRPr="00891DD2">
          <w:rPr>
            <w:b/>
            <w:i/>
            <w:noProof/>
            <w:sz w:val="28"/>
          </w:rPr>
          <w:t>R4-2520391</w:t>
        </w:r>
      </w:fldSimple>
    </w:p>
    <w:p w14:paraId="7CB45193" w14:textId="454AC541" w:rsidR="001E41F3" w:rsidRDefault="00C22766" w:rsidP="005E2C44">
      <w:pPr>
        <w:pStyle w:val="CRCoverPage"/>
        <w:outlineLvl w:val="0"/>
        <w:rPr>
          <w:b/>
          <w:noProof/>
          <w:sz w:val="24"/>
        </w:rPr>
      </w:pPr>
      <w:fldSimple w:instr=" DOCPROPERTY  Location  \* MERGEFORMAT ">
        <w:r w:rsidR="00891DD2" w:rsidRPr="00891DD2">
          <w:rPr>
            <w:b/>
            <w:noProof/>
            <w:sz w:val="24"/>
          </w:rPr>
          <w:t>Dallas</w:t>
        </w:r>
      </w:fldSimple>
      <w:r w:rsidR="001E41F3">
        <w:rPr>
          <w:b/>
          <w:noProof/>
          <w:sz w:val="24"/>
        </w:rPr>
        <w:t xml:space="preserve">, </w:t>
      </w:r>
      <w:fldSimple w:instr=" DOCPROPERTY  Country  \* MERGEFORMAT ">
        <w:r w:rsidR="00891DD2" w:rsidRPr="00891DD2">
          <w:rPr>
            <w:b/>
            <w:noProof/>
            <w:sz w:val="24"/>
          </w:rPr>
          <w:t>USA</w:t>
        </w:r>
      </w:fldSimple>
      <w:r w:rsidR="001E41F3">
        <w:rPr>
          <w:b/>
          <w:noProof/>
          <w:sz w:val="24"/>
        </w:rPr>
        <w:t xml:space="preserve">, </w:t>
      </w:r>
      <w:fldSimple w:instr=" DOCPROPERTY  StartDate  \* MERGEFORMAT ">
        <w:r w:rsidR="00891DD2" w:rsidRPr="00891DD2">
          <w:rPr>
            <w:b/>
            <w:noProof/>
            <w:sz w:val="24"/>
          </w:rPr>
          <w:t>17th November 2025</w:t>
        </w:r>
      </w:fldSimple>
      <w:r w:rsidR="00547111">
        <w:rPr>
          <w:b/>
          <w:noProof/>
          <w:sz w:val="24"/>
        </w:rPr>
        <w:t xml:space="preserve"> - </w:t>
      </w:r>
      <w:fldSimple w:instr=" DOCPROPERTY  EndDate  \* MERGEFORMAT ">
        <w:r w:rsidR="00891DD2" w:rsidRPr="00891DD2">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7EE9F" w:rsidR="001E41F3" w:rsidRPr="00410371" w:rsidRDefault="00C22766" w:rsidP="00770B3E">
            <w:pPr>
              <w:pStyle w:val="CRCoverPage"/>
              <w:spacing w:after="0"/>
              <w:jc w:val="center"/>
              <w:rPr>
                <w:b/>
                <w:noProof/>
                <w:sz w:val="28"/>
              </w:rPr>
            </w:pPr>
            <w:fldSimple w:instr=" DOCPROPERTY  Spec#  \* MERGEFORMAT ">
              <w:r w:rsidR="00891DD2" w:rsidRPr="00891DD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29A8C" w:rsidR="001E41F3" w:rsidRPr="00410371" w:rsidRDefault="00C22766" w:rsidP="00017E44">
            <w:pPr>
              <w:pStyle w:val="CRCoverPage"/>
              <w:spacing w:after="0"/>
              <w:jc w:val="center"/>
              <w:rPr>
                <w:noProof/>
              </w:rPr>
            </w:pPr>
            <w:fldSimple w:instr=" DOCPROPERTY  Cr#  \* MERGEFORMAT ">
              <w:r w:rsidR="00891DD2" w:rsidRPr="00891DD2">
                <w:rPr>
                  <w:b/>
                  <w:noProof/>
                  <w:sz w:val="28"/>
                </w:rPr>
                <w:t>3068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340DB" w:rsidR="001E41F3" w:rsidRPr="00410371" w:rsidRDefault="00C22766" w:rsidP="00E13F3D">
            <w:pPr>
              <w:pStyle w:val="CRCoverPage"/>
              <w:spacing w:after="0"/>
              <w:jc w:val="center"/>
              <w:rPr>
                <w:b/>
                <w:noProof/>
              </w:rPr>
            </w:pPr>
            <w:fldSimple w:instr=" DOCPROPERTY  Revision  \* MERGEFORMAT ">
              <w:r w:rsidR="00891DD2" w:rsidRPr="00891D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43113" w:rsidR="001E41F3" w:rsidRPr="00410371" w:rsidRDefault="00C22766">
            <w:pPr>
              <w:pStyle w:val="CRCoverPage"/>
              <w:spacing w:after="0"/>
              <w:jc w:val="center"/>
              <w:rPr>
                <w:noProof/>
                <w:sz w:val="28"/>
              </w:rPr>
            </w:pPr>
            <w:fldSimple w:instr=" DOCPROPERTY  Version  \* MERGEFORMAT ">
              <w:r w:rsidR="00891DD2" w:rsidRPr="00891DD2">
                <w:rPr>
                  <w:b/>
                  <w:noProof/>
                  <w:sz w:val="28"/>
                </w:rPr>
                <w:t>18.11.1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4C6DC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FEE7A" w:rsidR="001E41F3" w:rsidRDefault="00C22766">
            <w:pPr>
              <w:pStyle w:val="CRCoverPage"/>
              <w:spacing w:after="0"/>
              <w:ind w:left="100"/>
              <w:rPr>
                <w:noProof/>
              </w:rPr>
            </w:pPr>
            <w:fldSimple w:instr=" DOCPROPERTY  CrTitle  \* MERGEFORMAT ">
              <w:r w:rsidR="00891DD2">
                <w:t>(NR_CADC_R17_2BDL_xBUL) CR to correct the n70 UL and DL CHBWs used for CA_n48-n70 requirement in clause 7.3A.5 -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9DBB0" w:rsidR="001E41F3" w:rsidRDefault="00C22766">
            <w:pPr>
              <w:pStyle w:val="CRCoverPage"/>
              <w:spacing w:after="0"/>
              <w:ind w:left="100"/>
              <w:rPr>
                <w:noProof/>
              </w:rPr>
            </w:pPr>
            <w:fldSimple w:instr=" DOCPROPERTY  SourceIfWg  \* MERGEFORMAT ">
              <w:r w:rsidR="00891DD2">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9CFA02" w:rsidR="001E41F3" w:rsidRDefault="00C22766" w:rsidP="00547111">
            <w:pPr>
              <w:pStyle w:val="CRCoverPage"/>
              <w:spacing w:after="0"/>
              <w:ind w:left="100"/>
              <w:rPr>
                <w:noProof/>
              </w:rPr>
            </w:pPr>
            <w:fldSimple w:instr=" DOCPROPERTY  SourceIfTsg  \* MERGEFORMAT ">
              <w:r w:rsidR="00891DD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AE385" w:rsidR="001E41F3" w:rsidRDefault="00C22766">
            <w:pPr>
              <w:pStyle w:val="CRCoverPage"/>
              <w:spacing w:after="0"/>
              <w:ind w:left="100"/>
              <w:rPr>
                <w:noProof/>
              </w:rPr>
            </w:pPr>
            <w:fldSimple w:instr=" DOCPROPERTY  RelatedWis  \* MERGEFORMAT ">
              <w:r w:rsidR="00891DD2">
                <w:rPr>
                  <w:noProof/>
                </w:rPr>
                <w:t>NR</w:t>
              </w:r>
              <w:r w:rsidR="00891DD2">
                <w:t>_CADC_R17_2BDL_xBUL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CBD70" w:rsidR="001E41F3" w:rsidRDefault="00C22766">
            <w:pPr>
              <w:pStyle w:val="CRCoverPage"/>
              <w:spacing w:after="0"/>
              <w:ind w:left="100"/>
              <w:rPr>
                <w:noProof/>
              </w:rPr>
            </w:pPr>
            <w:fldSimple w:instr=" DOCPROPERTY  ResDate  \* MERGEFORMAT ">
              <w:r w:rsidR="00891DD2">
                <w:rPr>
                  <w:noProof/>
                </w:rPr>
                <w:t>2025-11-19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4E2FE" w:rsidR="001E41F3" w:rsidRDefault="00C22766" w:rsidP="00D24991">
            <w:pPr>
              <w:pStyle w:val="CRCoverPage"/>
              <w:spacing w:after="0"/>
              <w:ind w:left="100" w:right="-609"/>
              <w:rPr>
                <w:b/>
                <w:noProof/>
              </w:rPr>
            </w:pPr>
            <w:fldSimple w:instr=" DOCPROPERTY  Cat  \* MERGEFORMAT ">
              <w:r w:rsidR="00891DD2" w:rsidRPr="00891DD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B8C8BD" w:rsidR="001E41F3" w:rsidRDefault="00C22766">
            <w:pPr>
              <w:pStyle w:val="CRCoverPage"/>
              <w:spacing w:after="0"/>
              <w:ind w:left="100"/>
              <w:rPr>
                <w:noProof/>
              </w:rPr>
            </w:pPr>
            <w:fldSimple w:instr=" DOCPROPERTY  Release  \* MERGEFORMAT ">
              <w:r w:rsidR="00891DD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F9DA7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2009EB6E" w:rsidR="00E855C6" w:rsidRPr="00F577A4" w:rsidRDefault="00635B59" w:rsidP="001D70A9">
            <w:pPr>
              <w:pStyle w:val="CRCoverPage"/>
              <w:spacing w:after="0"/>
              <w:ind w:left="100"/>
              <w:rPr>
                <w:noProof/>
              </w:rPr>
            </w:pPr>
            <w:r w:rsidRPr="00F577A4">
              <w:rPr>
                <w:noProof/>
              </w:rPr>
              <w:t>A change is needed</w:t>
            </w:r>
            <w:r w:rsidR="00C5077D">
              <w:rPr>
                <w:noProof/>
              </w:rPr>
              <w:t xml:space="preserve"> in </w:t>
            </w:r>
            <w:r w:rsidR="00C5077D" w:rsidRPr="00C5077D">
              <w:rPr>
                <w:noProof/>
              </w:rPr>
              <w:t>Table 7.3A.5-1</w:t>
            </w:r>
            <w:r w:rsidRPr="00F577A4">
              <w:rPr>
                <w:noProof/>
              </w:rPr>
              <w:t>:</w:t>
            </w:r>
          </w:p>
          <w:p w14:paraId="73622A9A" w14:textId="62F9148B" w:rsidR="00635B59" w:rsidRDefault="00031684" w:rsidP="00031684">
            <w:pPr>
              <w:pStyle w:val="CRCoverPage"/>
              <w:numPr>
                <w:ilvl w:val="0"/>
                <w:numId w:val="28"/>
              </w:numPr>
              <w:spacing w:after="0"/>
              <w:rPr>
                <w:noProof/>
              </w:rPr>
            </w:pPr>
            <w:r>
              <w:rPr>
                <w:noProof/>
              </w:rPr>
              <w:t>There is a typo f</w:t>
            </w:r>
            <w:r w:rsidR="00C5077D">
              <w:rPr>
                <w:noProof/>
              </w:rPr>
              <w:t xml:space="preserve">or </w:t>
            </w:r>
            <w:r w:rsidR="00C5077D" w:rsidRPr="00C5077D">
              <w:rPr>
                <w:noProof/>
              </w:rPr>
              <w:t>CA_n48-n70</w:t>
            </w:r>
            <w:r w:rsidR="00C5077D">
              <w:rPr>
                <w:noProof/>
              </w:rPr>
              <w:t>, “UL/DL BW (MHz)”</w:t>
            </w:r>
            <w:r>
              <w:rPr>
                <w:noProof/>
              </w:rPr>
              <w:t xml:space="preserve"> values for n70</w:t>
            </w:r>
            <w:r w:rsidR="00C5077D">
              <w:rPr>
                <w:noProof/>
              </w:rPr>
              <w:t xml:space="preserve"> </w:t>
            </w:r>
            <w:r>
              <w:rPr>
                <w:noProof/>
              </w:rPr>
              <w:t>are</w:t>
            </w:r>
            <w:r w:rsidR="00C5077D">
              <w:rPr>
                <w:noProof/>
              </w:rPr>
              <w:t xml:space="preserve"> </w:t>
            </w:r>
            <w:r w:rsidR="002D59E9">
              <w:rPr>
                <w:noProof/>
              </w:rPr>
              <w:t xml:space="preserve">written as “25/15” but that </w:t>
            </w:r>
            <w:r w:rsidR="00C5077D">
              <w:rPr>
                <w:noProof/>
              </w:rPr>
              <w:t xml:space="preserve">FDD </w:t>
            </w:r>
            <w:r w:rsidR="00C5077D" w:rsidRPr="00C5077D">
              <w:rPr>
                <w:noProof/>
              </w:rPr>
              <w:t>asymmetric UL/DL combination</w:t>
            </w:r>
            <w:r w:rsidR="002D59E9">
              <w:rPr>
                <w:noProof/>
              </w:rPr>
              <w:t xml:space="preserve"> does not exist in </w:t>
            </w:r>
            <w:r w:rsidR="002D59E9" w:rsidRPr="002D59E9">
              <w:rPr>
                <w:noProof/>
              </w:rPr>
              <w:t>Table 5.3.6-1</w:t>
            </w:r>
            <w:r w:rsidR="00C5077D" w:rsidRPr="00C5077D">
              <w:rPr>
                <w:noProof/>
              </w:rPr>
              <w:t xml:space="preserve">, </w:t>
            </w:r>
            <w:r>
              <w:rPr>
                <w:noProof/>
              </w:rPr>
              <w:t>instead</w:t>
            </w:r>
            <w:r w:rsidR="00C5077D" w:rsidRPr="00C5077D">
              <w:rPr>
                <w:noProof/>
              </w:rPr>
              <w:t xml:space="preserve"> UL = 15 MHz and DL = 25 MHz</w:t>
            </w:r>
            <w:r w:rsidR="002D59E9">
              <w:rPr>
                <w:noProof/>
              </w:rPr>
              <w:t xml:space="preserve"> </w:t>
            </w:r>
            <w:r>
              <w:rPr>
                <w:noProof/>
              </w:rPr>
              <w:t>should be used</w:t>
            </w:r>
            <w:r w:rsidR="00635B59" w:rsidRPr="00F577A4">
              <w:rPr>
                <w:noProof/>
              </w:rPr>
              <w:t>.</w:t>
            </w:r>
          </w:p>
          <w:p w14:paraId="708AA7DE" w14:textId="0D2BE87C" w:rsidR="008B14F7" w:rsidRPr="00F577A4" w:rsidRDefault="00361ECA" w:rsidP="00031684">
            <w:pPr>
              <w:pStyle w:val="CRCoverPage"/>
              <w:spacing w:after="0"/>
              <w:rPr>
                <w:noProof/>
              </w:rPr>
            </w:pPr>
            <w:r w:rsidRPr="00361ECA">
              <w:rPr>
                <w:noProof/>
              </w:rPr>
              <w:drawing>
                <wp:inline distT="0" distB="0" distL="0" distR="0" wp14:anchorId="1C407BBE" wp14:editId="71240049">
                  <wp:extent cx="4351655" cy="772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1655" cy="772795"/>
                          </a:xfrm>
                          <a:prstGeom prst="rect">
                            <a:avLst/>
                          </a:prstGeom>
                          <a:noFill/>
                          <a:ln>
                            <a:noFill/>
                          </a:ln>
                        </pic:spPr>
                      </pic:pic>
                    </a:graphicData>
                  </a:graphic>
                </wp:inline>
              </w:drawing>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70A039D5" w:rsidR="00DD5A53" w:rsidRDefault="00DD5A53" w:rsidP="00DD5A53">
            <w:pPr>
              <w:pStyle w:val="CRCoverPage"/>
              <w:spacing w:after="0"/>
              <w:ind w:left="100"/>
              <w:rPr>
                <w:noProof/>
              </w:rPr>
            </w:pPr>
            <w:r>
              <w:rPr>
                <w:noProof/>
              </w:rPr>
              <w:t>I</w:t>
            </w:r>
            <w:r w:rsidRPr="00DD5A53">
              <w:rPr>
                <w:noProof/>
              </w:rPr>
              <w:t xml:space="preserve">n </w:t>
            </w:r>
            <w:r w:rsidR="002D59E9" w:rsidRPr="002D59E9">
              <w:rPr>
                <w:noProof/>
              </w:rPr>
              <w:t>Table 7.3A.5-1</w:t>
            </w:r>
            <w:r>
              <w:rPr>
                <w:noProof/>
              </w:rPr>
              <w:t>:</w:t>
            </w:r>
          </w:p>
          <w:p w14:paraId="31C656EC" w14:textId="1FA3A69B" w:rsidR="00B202DD" w:rsidRDefault="00DD5A53" w:rsidP="00BC0652">
            <w:pPr>
              <w:pStyle w:val="CRCoverPage"/>
              <w:spacing w:after="0"/>
              <w:ind w:left="100"/>
              <w:rPr>
                <w:noProof/>
              </w:rPr>
            </w:pPr>
            <w:r>
              <w:rPr>
                <w:noProof/>
              </w:rPr>
              <w:t xml:space="preserve">- </w:t>
            </w:r>
            <w:r w:rsidR="00E82CFD">
              <w:rPr>
                <w:noProof/>
              </w:rPr>
              <w:t>Change</w:t>
            </w:r>
            <w:r>
              <w:rPr>
                <w:noProof/>
              </w:rPr>
              <w:t xml:space="preserve"> </w:t>
            </w:r>
            <w:r w:rsidR="00BC0652">
              <w:rPr>
                <w:noProof/>
              </w:rPr>
              <w:t>“</w:t>
            </w:r>
            <w:r w:rsidR="002D59E9">
              <w:rPr>
                <w:noProof/>
              </w:rPr>
              <w:t>25/15”</w:t>
            </w:r>
            <w:r w:rsidR="00BC0652">
              <w:rPr>
                <w:noProof/>
              </w:rPr>
              <w:t xml:space="preserve"> to “</w:t>
            </w:r>
            <w:r w:rsidR="002D59E9">
              <w:rPr>
                <w:noProof/>
              </w:rPr>
              <w:t xml:space="preserve">15/25” for </w:t>
            </w:r>
            <w:r w:rsidR="002D59E9" w:rsidRPr="002D59E9">
              <w:rPr>
                <w:noProof/>
              </w:rPr>
              <w:t>CA_n48-n70</w:t>
            </w:r>
            <w:r w:rsidR="002D59E9">
              <w:rPr>
                <w:noProof/>
              </w:rPr>
              <w:t xml:space="preserve"> in column “</w:t>
            </w:r>
            <w:r w:rsidR="002D59E9" w:rsidRPr="002D59E9">
              <w:rPr>
                <w:noProof/>
              </w:rPr>
              <w:t>UL/DL BW (MHz)</w:t>
            </w:r>
            <w:r w:rsidR="002D59E9">
              <w:rPr>
                <w:noProof/>
              </w:rPr>
              <w:t>” for n70</w:t>
            </w:r>
            <w:r w:rsidR="004D70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C92BA" w:rsidR="001E41F3" w:rsidRDefault="00031684" w:rsidP="00B80F74">
            <w:pPr>
              <w:pStyle w:val="CRCoverPage"/>
              <w:spacing w:after="0"/>
              <w:ind w:left="100"/>
              <w:rPr>
                <w:noProof/>
              </w:rPr>
            </w:pPr>
            <w:r>
              <w:rPr>
                <w:noProof/>
              </w:rPr>
              <w:t xml:space="preserve">The requirement cannot be verified and tested as in contradiction with allowed </w:t>
            </w:r>
            <w:r w:rsidRPr="00031684">
              <w:rPr>
                <w:noProof/>
              </w:rPr>
              <w:t>FDD asymmetric UL/DL combination</w:t>
            </w:r>
            <w:r>
              <w:rPr>
                <w:noProof/>
              </w:rPr>
              <w:t>s for n70</w:t>
            </w:r>
            <w:r w:rsidR="002D59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074E6" w:rsidR="001E41F3" w:rsidRDefault="00C5077D">
            <w:pPr>
              <w:pStyle w:val="CRCoverPage"/>
              <w:spacing w:after="0"/>
              <w:ind w:left="100"/>
              <w:rPr>
                <w:noProof/>
              </w:rPr>
            </w:pPr>
            <w:r>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7D5C6B"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C507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51733C" w:rsidR="00244417" w:rsidRPr="00891DD2" w:rsidRDefault="00CA4DC2">
            <w:pPr>
              <w:pStyle w:val="CRCoverPage"/>
              <w:spacing w:after="0"/>
              <w:ind w:left="100"/>
              <w:rPr>
                <w:noProof/>
              </w:rPr>
            </w:pPr>
            <w:r w:rsidRPr="00891DD2">
              <w:rPr>
                <w:noProof/>
              </w:rPr>
              <w:t>The corresponding Cat-F CR</w:t>
            </w:r>
            <w:r w:rsidR="0078759D" w:rsidRPr="00891DD2">
              <w:rPr>
                <w:noProof/>
              </w:rPr>
              <w:t xml:space="preserve"> (Rel-17)</w:t>
            </w:r>
            <w:r w:rsidRPr="00891DD2">
              <w:rPr>
                <w:noProof/>
              </w:rPr>
              <w:t xml:space="preserve"> is </w:t>
            </w:r>
            <w:r w:rsidR="00891DD2" w:rsidRPr="00891DD2">
              <w:rPr>
                <w:noProof/>
              </w:rPr>
              <w:t>R4-2520390</w:t>
            </w:r>
            <w:r w:rsidRPr="00891DD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3"/>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2F338C16" w:rsidR="00EE43BF" w:rsidRDefault="00EE43BF" w:rsidP="00A175C1">
      <w:pPr>
        <w:rPr>
          <w:lang w:eastAsia="zh-CN"/>
        </w:rPr>
      </w:pPr>
    </w:p>
    <w:p w14:paraId="07A948E2" w14:textId="77777777" w:rsidR="00361ECA" w:rsidRPr="00F9519C" w:rsidRDefault="00361ECA" w:rsidP="00361ECA">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045DB742" w14:textId="77777777" w:rsidR="00361ECA" w:rsidRPr="00F9519C" w:rsidRDefault="00361ECA" w:rsidP="00361ECA">
      <w:pPr>
        <w:rPr>
          <w:lang w:eastAsia="zh-CN"/>
        </w:rPr>
      </w:pPr>
      <w:r>
        <w:rPr>
          <w:lang w:eastAsia="zh-CN"/>
        </w:rPr>
        <w:t xml:space="preserve">For inter-band carrier aggregation with uplink assigned to two </w:t>
      </w:r>
      <w:r w:rsidRPr="00212B03">
        <w:rPr>
          <w:lang w:eastAsia="zh-CN"/>
        </w:rPr>
        <w:t xml:space="preserve">CCs </w:t>
      </w:r>
      <w:r>
        <w:rPr>
          <w:lang w:eastAsia="zh-CN"/>
        </w:rPr>
        <w:t xml:space="preserve">from up to two UL NR bands and </w:t>
      </w:r>
      <w:r w:rsidRPr="00415418">
        <w:rPr>
          <w:lang w:eastAsia="zh-CN"/>
        </w:rPr>
        <w:t xml:space="preserve">three CCs </w:t>
      </w:r>
      <w:r>
        <w:rPr>
          <w:lang w:eastAsia="zh-CN"/>
        </w:rPr>
        <w:t>from</w:t>
      </w:r>
      <w:r w:rsidRPr="00415418">
        <w:rPr>
          <w:lang w:eastAsia="zh-CN"/>
        </w:rPr>
        <w:t xml:space="preserve"> two </w:t>
      </w:r>
      <w:r>
        <w:rPr>
          <w:lang w:eastAsia="zh-CN"/>
        </w:rPr>
        <w:t xml:space="preserve">UL NR </w:t>
      </w:r>
      <w:r w:rsidRPr="00415418">
        <w:rPr>
          <w:lang w:eastAsia="zh-CN"/>
        </w:rPr>
        <w:t>band</w:t>
      </w:r>
      <w:r>
        <w:rPr>
          <w:lang w:eastAsia="zh-CN"/>
        </w:rPr>
        <w:t xml:space="preserve">s given in Table 7.3A.5-1, Table 7.3A.5-1a, </w:t>
      </w:r>
      <w:r w:rsidRPr="00D1445B">
        <w:rPr>
          <w:lang w:eastAsia="zh-CN"/>
        </w:rPr>
        <w:t xml:space="preserve">Table 7.3A.5-1b, </w:t>
      </w:r>
      <w:r>
        <w:rPr>
          <w:lang w:eastAsia="zh-CN"/>
        </w:rPr>
        <w:t xml:space="preserve">Table 7.3A.5-2 and Table 7.3A.5-2a the reference sensitivity is defined only for the specific uplink and downlink test points specified in Table 7.3A.5-1, Table 7.3A.5-1a, </w:t>
      </w:r>
      <w:r w:rsidRPr="00D1445B">
        <w:rPr>
          <w:lang w:eastAsia="zh-CN"/>
        </w:rPr>
        <w:t xml:space="preserve">Table 7.3A.5-1b, </w:t>
      </w:r>
      <w:r>
        <w:rPr>
          <w:lang w:eastAsia="zh-CN"/>
        </w:rPr>
        <w:t>Table 7.3A.5-2 and Table 7.3A.5-2a. For these test points the reference sensitivity requirement specified in Table 7.3.2-1a, Table 7.3.2-1b, Table 7.3.2-2 and Table 7.3.2-2</w:t>
      </w:r>
      <w:proofErr w:type="gramStart"/>
      <w:r>
        <w:rPr>
          <w:lang w:eastAsia="zh-CN"/>
        </w:rPr>
        <w:t>a  are</w:t>
      </w:r>
      <w:proofErr w:type="gramEnd"/>
      <w:r>
        <w:rPr>
          <w:lang w:eastAsia="zh-CN"/>
        </w:rPr>
        <w:t xml:space="preserve"> relaxed by the amount of the corresponding parameter MSD given in Table 7.3A.5-1, Table 7.3A.5-1a, </w:t>
      </w:r>
      <w:bookmarkStart w:id="5" w:name="_Hlk189735415"/>
      <w:r w:rsidRPr="00B1166D">
        <w:rPr>
          <w:lang w:eastAsia="zh-CN"/>
        </w:rPr>
        <w:t>Table 7.3A.5-1b</w:t>
      </w:r>
      <w:r>
        <w:rPr>
          <w:lang w:eastAsia="zh-CN"/>
        </w:rPr>
        <w:t xml:space="preserve">, </w:t>
      </w:r>
      <w:bookmarkEnd w:id="5"/>
      <w:r>
        <w:rPr>
          <w:lang w:eastAsia="zh-CN"/>
        </w:rPr>
        <w:t>Table 7.3A.5-2 and Table 7.3A.5-2a.</w:t>
      </w:r>
    </w:p>
    <w:p w14:paraId="1A4C1873" w14:textId="77777777" w:rsidR="00361ECA" w:rsidRPr="00F9519C" w:rsidRDefault="00361ECA" w:rsidP="00361ECA">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361ECA" w:rsidRPr="00F9519C" w14:paraId="75894829" w14:textId="77777777" w:rsidTr="00361EC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452B377" w14:textId="77777777" w:rsidR="00361ECA" w:rsidRPr="00F9519C" w:rsidRDefault="00361ECA" w:rsidP="00361ECA">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3BBC535" w14:textId="77777777" w:rsidR="00361ECA" w:rsidRPr="00F9519C" w:rsidRDefault="00361ECA" w:rsidP="00361ECA">
            <w:pPr>
              <w:pStyle w:val="TAH"/>
              <w:keepNext w:val="0"/>
              <w:keepLines w:val="0"/>
              <w:rPr>
                <w:rFonts w:eastAsiaTheme="minorEastAsia"/>
              </w:rPr>
            </w:pPr>
            <w:r w:rsidRPr="00F9519C">
              <w:rPr>
                <w:rFonts w:eastAsiaTheme="minorEastAsia"/>
              </w:rPr>
              <w:t>Source of IMD</w:t>
            </w:r>
          </w:p>
        </w:tc>
      </w:tr>
      <w:tr w:rsidR="00361ECA" w:rsidRPr="00F9519C" w14:paraId="4DBB597B" w14:textId="77777777" w:rsidTr="00361ECA">
        <w:trPr>
          <w:tblHeader/>
          <w:jc w:val="center"/>
        </w:trPr>
        <w:tc>
          <w:tcPr>
            <w:tcW w:w="2007" w:type="dxa"/>
            <w:tcBorders>
              <w:top w:val="single" w:sz="4" w:space="0" w:color="auto"/>
              <w:left w:val="single" w:sz="4" w:space="0" w:color="auto"/>
              <w:bottom w:val="single" w:sz="4" w:space="0" w:color="auto"/>
              <w:right w:val="single" w:sz="4" w:space="0" w:color="auto"/>
            </w:tcBorders>
          </w:tcPr>
          <w:p w14:paraId="2EA238CB" w14:textId="77777777" w:rsidR="00361ECA" w:rsidRPr="00F9519C" w:rsidRDefault="00361ECA" w:rsidP="00361ECA">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0698CCE" w14:textId="77777777" w:rsidR="00361ECA" w:rsidRPr="00F9519C" w:rsidRDefault="00361ECA" w:rsidP="00361ECA">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C4B7223" w14:textId="77777777" w:rsidR="00361ECA" w:rsidRPr="00F9519C" w:rsidRDefault="00361ECA" w:rsidP="00361ECA">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45665E24" w14:textId="77777777" w:rsidR="00361ECA" w:rsidRPr="00F9519C" w:rsidRDefault="00361ECA" w:rsidP="00361ECA">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0336521D" w14:textId="77777777" w:rsidR="00361ECA" w:rsidRPr="00F9519C" w:rsidRDefault="00361ECA" w:rsidP="00361ECA">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5F8DD81" w14:textId="77777777" w:rsidR="00361ECA" w:rsidRPr="00F9519C" w:rsidRDefault="00361ECA" w:rsidP="00361ECA">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75675D5" w14:textId="77777777" w:rsidR="00361ECA" w:rsidRPr="00F9519C" w:rsidRDefault="00361ECA" w:rsidP="00361ECA">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AF3404C" w14:textId="77777777" w:rsidR="00361ECA" w:rsidRPr="00F9519C" w:rsidRDefault="00361ECA" w:rsidP="00361ECA">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68E3C" w14:textId="77777777" w:rsidR="00361ECA" w:rsidRPr="00F9519C" w:rsidRDefault="00361ECA" w:rsidP="00361ECA">
            <w:pPr>
              <w:pStyle w:val="TAH"/>
              <w:keepNext w:val="0"/>
              <w:keepLines w:val="0"/>
              <w:rPr>
                <w:rFonts w:eastAsiaTheme="minorEastAsia"/>
              </w:rPr>
            </w:pPr>
          </w:p>
        </w:tc>
      </w:tr>
      <w:tr w:rsidR="00361ECA" w:rsidRPr="00F9519C" w14:paraId="1468750B"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27649AA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598EB44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52A6713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5653178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4CB9DB1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116439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E2CC47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3679C85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906C961"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IMD3</w:t>
            </w:r>
          </w:p>
        </w:tc>
      </w:tr>
      <w:tr w:rsidR="00361ECA" w:rsidRPr="00F9519C" w14:paraId="30F219CA"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065EE29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012697A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4095171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32A2DDD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2D2641C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2FB7192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1E4C080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65DC530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506AEC25"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N/A</w:t>
            </w:r>
          </w:p>
        </w:tc>
      </w:tr>
      <w:tr w:rsidR="00361ECA" w:rsidRPr="00F9519C" w14:paraId="7F429F07"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52D425C3"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2FB97957"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7970CDB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7791519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1CF38218"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44D298C7"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5E3BDDC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39B7690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C449CDD" w14:textId="77777777" w:rsidR="00361ECA" w:rsidRPr="00F9519C" w:rsidRDefault="00361ECA" w:rsidP="00361ECA">
            <w:pPr>
              <w:pStyle w:val="TAC"/>
              <w:keepNext w:val="0"/>
              <w:keepLines w:val="0"/>
              <w:rPr>
                <w:rFonts w:eastAsiaTheme="minorEastAsia"/>
              </w:rPr>
            </w:pPr>
            <w:r w:rsidRPr="00F9519C">
              <w:rPr>
                <w:rFonts w:eastAsiaTheme="minorEastAsia"/>
              </w:rPr>
              <w:t>IMD4</w:t>
            </w:r>
          </w:p>
        </w:tc>
      </w:tr>
      <w:tr w:rsidR="00361ECA" w:rsidRPr="00F9519C" w14:paraId="6AD92323"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39DBBA17"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D7EE99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8D3E22E"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398CB84"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C44166"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0DB39B"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BB01B13"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0B729C"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881D2"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N/A</w:t>
            </w:r>
          </w:p>
        </w:tc>
      </w:tr>
      <w:tr w:rsidR="00361ECA" w:rsidRPr="00F9519C" w14:paraId="510E5EA7"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25EB5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74C2BC6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6DC38E8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0240488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772B61B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5651BC2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18ABCD9B"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11FB77F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735411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IMD5</w:t>
            </w:r>
          </w:p>
        </w:tc>
      </w:tr>
      <w:tr w:rsidR="00361ECA" w:rsidRPr="00F9519C" w14:paraId="17B9E319"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52041C"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8747F0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283A667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6378E5B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3011E0E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38ED803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0A5D9634"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43580DE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241A158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r>
      <w:tr w:rsidR="00361ECA" w:rsidRPr="00F9519C" w14:paraId="0A8D173A"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149E8E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1B7805CA"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6682C822"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4244B192"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605CF31F"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68E7D83B"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215F45D3"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5F0662D4"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130A3B2E"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361ECA" w:rsidRPr="00F9519C" w14:paraId="67BA34D6"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1C0B26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8A262A" w14:textId="77777777" w:rsidR="00361ECA" w:rsidRPr="00F9519C" w:rsidRDefault="00361ECA" w:rsidP="00361ECA">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6E6EAEE"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03CF85DB"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B4ECA6C"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8B85CFD"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43D421E3"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24E25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0C44D9"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N/A</w:t>
            </w:r>
          </w:p>
        </w:tc>
      </w:tr>
      <w:tr w:rsidR="00361ECA" w:rsidRPr="00F9519C" w14:paraId="300C6E52"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D89E742"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E79AFEF" w14:textId="77777777" w:rsidR="00361ECA" w:rsidRPr="00F9519C" w:rsidRDefault="00361ECA" w:rsidP="00361ECA">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D5F3F75"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4A127153"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09266E0"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B818487"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42C61120"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438BC98C"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BFE04A"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361ECA" w:rsidRPr="00F9519C" w14:paraId="6B625724"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7F107CB"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4C4E5F1" w14:textId="77777777" w:rsidR="00361ECA" w:rsidRPr="00F9519C" w:rsidRDefault="00361ECA" w:rsidP="00361ECA">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0B6174F" w14:textId="77777777" w:rsidR="00361ECA" w:rsidRPr="00F9519C" w:rsidRDefault="00361ECA" w:rsidP="00361ECA">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54A8F37C" w14:textId="77777777" w:rsidR="00361ECA" w:rsidRPr="00F9519C" w:rsidRDefault="00361ECA" w:rsidP="00361EC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91C851" w14:textId="77777777" w:rsidR="00361ECA" w:rsidRPr="00F9519C" w:rsidRDefault="00361ECA" w:rsidP="00361EC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3BEB753" w14:textId="77777777" w:rsidR="00361ECA" w:rsidRPr="00F9519C" w:rsidRDefault="00361ECA" w:rsidP="00361ECA">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668BB435"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D32EB"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E716CB"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0F088A13"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6B5E169"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A95512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4D58625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52C0D38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4A7EF56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0399155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22D532F4"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68108DE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E200FBC" w14:textId="77777777" w:rsidR="00361ECA" w:rsidRPr="00F9519C" w:rsidRDefault="00361ECA" w:rsidP="00361ECA">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361ECA" w:rsidRPr="00F9519C" w14:paraId="20EF02B1"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5A5A828"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F30FBA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532BF1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26DA6AA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3ADF44"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193EF9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nil"/>
              <w:right w:val="single" w:sz="4" w:space="0" w:color="auto"/>
            </w:tcBorders>
            <w:vAlign w:val="center"/>
          </w:tcPr>
          <w:p w14:paraId="235A92E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nil"/>
              <w:right w:val="single" w:sz="4" w:space="0" w:color="auto"/>
            </w:tcBorders>
            <w:vAlign w:val="center"/>
          </w:tcPr>
          <w:p w14:paraId="64C259B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nil"/>
              <w:right w:val="single" w:sz="4" w:space="0" w:color="auto"/>
            </w:tcBorders>
          </w:tcPr>
          <w:p w14:paraId="0EF9D1B7" w14:textId="77777777" w:rsidR="00361ECA" w:rsidRPr="00F9519C" w:rsidRDefault="00361ECA" w:rsidP="00361ECA">
            <w:pPr>
              <w:pStyle w:val="TAC"/>
              <w:keepNext w:val="0"/>
              <w:keepLines w:val="0"/>
              <w:rPr>
                <w:rFonts w:eastAsiaTheme="minorEastAsia"/>
              </w:rPr>
            </w:pPr>
            <w:r w:rsidRPr="00F9519C">
              <w:rPr>
                <w:rFonts w:eastAsiaTheme="minorEastAsia" w:cs="Arial"/>
              </w:rPr>
              <w:t>N/A</w:t>
            </w:r>
          </w:p>
        </w:tc>
      </w:tr>
      <w:tr w:rsidR="00361ECA" w:rsidRPr="00F9519C" w14:paraId="21F9888F"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0C471666"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E32EF38" w14:textId="77777777" w:rsidR="00361ECA" w:rsidRPr="00F9519C" w:rsidRDefault="00361ECA" w:rsidP="00361EC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230FF89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36C1342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FB11A4"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6E0870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5EA84E09" w14:textId="77777777" w:rsidR="00361ECA" w:rsidRPr="00F9519C" w:rsidRDefault="00361ECA" w:rsidP="00361EC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79C6A833"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52FB32C" w14:textId="77777777" w:rsidR="00361ECA" w:rsidRPr="00F9519C" w:rsidRDefault="00361ECA" w:rsidP="00361ECA">
            <w:pPr>
              <w:pStyle w:val="TAC"/>
              <w:keepNext w:val="0"/>
              <w:keepLines w:val="0"/>
              <w:rPr>
                <w:rFonts w:eastAsiaTheme="minorEastAsia"/>
              </w:rPr>
            </w:pPr>
          </w:p>
        </w:tc>
      </w:tr>
      <w:tr w:rsidR="00361ECA" w:rsidRPr="00F9519C" w14:paraId="2930CD71"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7CF8AD2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B180E9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14F43A6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870636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AA1F07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1929F8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70FEF4E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00538B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35E069E" w14:textId="77777777" w:rsidR="00361ECA" w:rsidRPr="00F9519C" w:rsidRDefault="00361ECA" w:rsidP="00361ECA">
            <w:pPr>
              <w:pStyle w:val="TAC"/>
              <w:keepNext w:val="0"/>
              <w:keepLines w:val="0"/>
              <w:rPr>
                <w:rFonts w:eastAsiaTheme="minorEastAsia"/>
              </w:rPr>
            </w:pPr>
            <w:r w:rsidRPr="00F9519C">
              <w:rPr>
                <w:rFonts w:eastAsiaTheme="minorEastAsia"/>
              </w:rPr>
              <w:t>IMD4</w:t>
            </w:r>
          </w:p>
        </w:tc>
      </w:tr>
      <w:tr w:rsidR="00361ECA" w:rsidRPr="00F9519C" w14:paraId="147E98CB"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0463AEC"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14F4587"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92B250F"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17398233"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449886"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9C16C9"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D22E925"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571F42"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57199E"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N/A</w:t>
            </w:r>
          </w:p>
        </w:tc>
      </w:tr>
      <w:tr w:rsidR="00361ECA" w:rsidRPr="00F9519C" w14:paraId="4A29A464"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7B867C8" w14:textId="77777777" w:rsidR="00361ECA" w:rsidRPr="00F9519C" w:rsidRDefault="00361ECA" w:rsidP="00361ECA">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58723ACC"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31468777"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79C7B486"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D655FC7"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5185319"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0138BF07"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790513F4"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DB827C"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361ECA" w:rsidRPr="00F9519C" w14:paraId="2ECB0C72"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A9465E6" w14:textId="77777777" w:rsidR="00361ECA" w:rsidRPr="00F9519C" w:rsidRDefault="00361ECA" w:rsidP="00361ECA">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6A15ECAA" w14:textId="77777777" w:rsidR="00361ECA" w:rsidRPr="00F9519C" w:rsidRDefault="00361ECA" w:rsidP="00361ECA">
            <w:pPr>
              <w:pStyle w:val="TAC"/>
              <w:rPr>
                <w:rFonts w:eastAsiaTheme="minorEastAsia"/>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662513DE" w14:textId="77777777" w:rsidR="00361ECA" w:rsidRPr="00F9519C" w:rsidRDefault="00361ECA" w:rsidP="00361ECA">
            <w:pPr>
              <w:pStyle w:val="TAC"/>
              <w:rPr>
                <w:rFonts w:eastAsiaTheme="minorEastAsia"/>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37780AE2" w14:textId="77777777" w:rsidR="00361ECA" w:rsidRPr="00F9519C" w:rsidRDefault="00361ECA" w:rsidP="00361ECA">
            <w:pPr>
              <w:pStyle w:val="TAC"/>
              <w:rPr>
                <w:rFonts w:eastAsiaTheme="minorEastAsia"/>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134654C6" w14:textId="77777777" w:rsidR="00361ECA" w:rsidRPr="00F9519C" w:rsidRDefault="00361ECA" w:rsidP="00361ECA">
            <w:pPr>
              <w:pStyle w:val="TAC"/>
              <w:rPr>
                <w:rFonts w:eastAsiaTheme="minorEastAsia"/>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0C2EED26" w14:textId="77777777" w:rsidR="00361ECA" w:rsidRPr="00F9519C" w:rsidRDefault="00361ECA" w:rsidP="00361ECA">
            <w:pPr>
              <w:pStyle w:val="TAC"/>
              <w:rPr>
                <w:rFonts w:eastAsiaTheme="minorEastAsia"/>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7F4C8DA3" w14:textId="77777777" w:rsidR="00361ECA" w:rsidRPr="00F9519C" w:rsidRDefault="00361ECA" w:rsidP="00361ECA">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36E2A751" w14:textId="77777777" w:rsidR="00361ECA" w:rsidRPr="00F9519C" w:rsidRDefault="00361ECA" w:rsidP="00361ECA">
            <w:pPr>
              <w:pStyle w:val="TAC"/>
              <w:rPr>
                <w:rFonts w:eastAsiaTheme="minorEastAsia"/>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3039A711" w14:textId="77777777" w:rsidR="00361ECA" w:rsidRPr="00F9519C" w:rsidRDefault="00361ECA" w:rsidP="00361ECA">
            <w:pPr>
              <w:pStyle w:val="TAC"/>
              <w:rPr>
                <w:rFonts w:eastAsiaTheme="minorEastAsia"/>
              </w:rPr>
            </w:pPr>
            <w:r w:rsidRPr="00F9519C">
              <w:rPr>
                <w:rFonts w:eastAsiaTheme="minorEastAsia"/>
              </w:rPr>
              <w:t>N/A</w:t>
            </w:r>
          </w:p>
        </w:tc>
      </w:tr>
      <w:tr w:rsidR="00361ECA" w:rsidRPr="00F9519C" w14:paraId="768E4AFE"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3EA94004" w14:textId="77777777" w:rsidR="00361ECA" w:rsidRPr="00F9519C" w:rsidRDefault="00361ECA" w:rsidP="00361ECA">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7E09A1AE" w14:textId="77777777" w:rsidR="00361ECA" w:rsidRPr="00F9519C" w:rsidRDefault="00361ECA" w:rsidP="00361ECA">
            <w:pPr>
              <w:pStyle w:val="TAC"/>
              <w:rPr>
                <w:rFonts w:eastAsiaTheme="minorEastAsia"/>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528C944F" w14:textId="77777777" w:rsidR="00361ECA" w:rsidRPr="00F9519C" w:rsidRDefault="00361ECA" w:rsidP="00361ECA">
            <w:pPr>
              <w:pStyle w:val="TAC"/>
              <w:rPr>
                <w:rFonts w:eastAsiaTheme="minorEastAsia"/>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76227D87" w14:textId="77777777" w:rsidR="00361ECA" w:rsidRPr="00F9519C" w:rsidRDefault="00361ECA" w:rsidP="00361ECA">
            <w:pPr>
              <w:pStyle w:val="TAC"/>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2436944A" w14:textId="77777777" w:rsidR="00361ECA" w:rsidRPr="00F9519C" w:rsidRDefault="00361ECA" w:rsidP="00361ECA">
            <w:pPr>
              <w:pStyle w:val="TAC"/>
              <w:rPr>
                <w:rFonts w:eastAsiaTheme="minorEastAsia"/>
              </w:rPr>
            </w:pPr>
            <w:r w:rsidRPr="00F9519C">
              <w:rPr>
                <w:rFonts w:eastAsiaTheme="minorEastAsia"/>
              </w:rPr>
              <w:t>1 (RB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5CE39241" w14:textId="77777777" w:rsidR="00361ECA" w:rsidRPr="00F9519C" w:rsidRDefault="00361ECA" w:rsidP="00361ECA">
            <w:pPr>
              <w:pStyle w:val="TAC"/>
              <w:rPr>
                <w:rFonts w:eastAsiaTheme="minorEastAsia"/>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216EAA5F" w14:textId="77777777" w:rsidR="00361ECA" w:rsidRPr="00F9519C" w:rsidRDefault="00361ECA" w:rsidP="00361ECA">
            <w:pPr>
              <w:pStyle w:val="TAC"/>
              <w:rPr>
                <w:rFonts w:eastAsiaTheme="minorEastAsia"/>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2D8AC16D" w14:textId="77777777" w:rsidR="00361ECA" w:rsidRPr="00F9519C" w:rsidRDefault="00361ECA" w:rsidP="00361ECA">
            <w:pPr>
              <w:pStyle w:val="TAC"/>
              <w:rPr>
                <w:rFonts w:eastAsiaTheme="minorEastAsia"/>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3F2B2DF1" w14:textId="77777777" w:rsidR="00361ECA" w:rsidRPr="00F9519C" w:rsidRDefault="00361ECA" w:rsidP="00361ECA">
            <w:pPr>
              <w:pStyle w:val="TAC"/>
              <w:rPr>
                <w:rFonts w:eastAsiaTheme="minorEastAsia"/>
              </w:rPr>
            </w:pPr>
            <w:r w:rsidRPr="00F9519C">
              <w:rPr>
                <w:rFonts w:eastAsiaTheme="minorEastAsia"/>
              </w:rPr>
              <w:t xml:space="preserve"> </w:t>
            </w:r>
          </w:p>
        </w:tc>
      </w:tr>
      <w:tr w:rsidR="00361ECA" w:rsidRPr="00F9519C" w14:paraId="74F9F301"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DFE75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67B9B76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5ABE1EB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4AAC6D8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3F3A0B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4469C5A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28CF84F6"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3C2C922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14F0CD2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IMD3</w:t>
            </w:r>
          </w:p>
        </w:tc>
      </w:tr>
      <w:tr w:rsidR="00361ECA" w:rsidRPr="00F9519C" w14:paraId="4A33C28D"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EC57EA"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0CF56AE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3E11D61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4D4DF09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421497D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2B12070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6DA42494"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4D1C32D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4DD6F2F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N/A</w:t>
            </w:r>
          </w:p>
        </w:tc>
      </w:tr>
      <w:tr w:rsidR="00361ECA" w:rsidRPr="00F9519C" w14:paraId="0C8F7063"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B6660"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365351D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357733D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390D9D2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A536C7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4D73DB2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0AB588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787052C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0824F31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4FB02766"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D73910" w14:textId="77777777" w:rsidR="00361ECA" w:rsidRPr="00F9519C" w:rsidRDefault="00361ECA" w:rsidP="00361ECA">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5CB5165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2A28023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5BE9F1A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38E8E00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58E6204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F718AE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11E9A4F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B6A7FA8"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IMD3</w:t>
            </w:r>
          </w:p>
        </w:tc>
      </w:tr>
      <w:tr w:rsidR="00361ECA" w:rsidRPr="00F9519C" w14:paraId="7B6CAB18"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33E445F4"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575C699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0F4AEE4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48A3739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4195DC8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2D3A89E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39CA233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1AB6A258"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B7ED2DF" w14:textId="77777777" w:rsidR="00361ECA" w:rsidRPr="00F9519C" w:rsidRDefault="00361ECA" w:rsidP="00361ECA">
            <w:pPr>
              <w:pStyle w:val="TAC"/>
              <w:keepNext w:val="0"/>
              <w:keepLines w:val="0"/>
              <w:rPr>
                <w:rFonts w:eastAsiaTheme="minorEastAsia"/>
              </w:rPr>
            </w:pPr>
            <w:r w:rsidRPr="00F9519C">
              <w:rPr>
                <w:rFonts w:eastAsiaTheme="minorEastAsia"/>
              </w:rPr>
              <w:t>IMD4</w:t>
            </w:r>
          </w:p>
        </w:tc>
      </w:tr>
      <w:tr w:rsidR="00361ECA" w:rsidRPr="00F9519C" w14:paraId="057A1992"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12ECC21D"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DF98E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FF9522C"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AD238AC"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6DD524C1"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4EFED23"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3691648"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889556"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D5BB2A"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N/A</w:t>
            </w:r>
          </w:p>
        </w:tc>
      </w:tr>
      <w:tr w:rsidR="00361ECA" w:rsidRPr="00F9519C" w14:paraId="6CCCB3A8"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833AB50"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313FFB86"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EA106E3"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292300C"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D4A0052"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AFB19F7"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E1FF0D8" w14:textId="77777777" w:rsidR="00361ECA" w:rsidRPr="00F9519C" w:rsidRDefault="00361ECA" w:rsidP="00361ECA">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A677FAF"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9A4818"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zh-CN"/>
              </w:rPr>
              <w:t>IMD3</w:t>
            </w:r>
          </w:p>
        </w:tc>
      </w:tr>
      <w:tr w:rsidR="00361ECA" w:rsidRPr="00F9519C" w14:paraId="19071B8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0415264D" w14:textId="77777777" w:rsidR="00361ECA" w:rsidRPr="00F9519C" w:rsidRDefault="00361ECA" w:rsidP="00361EC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6B0B99"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7A8CC31"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1AE44F2"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597ED40"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0759B52"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AD4885C" w14:textId="77777777" w:rsidR="00361ECA" w:rsidRPr="00F9519C" w:rsidRDefault="00361ECA" w:rsidP="00361ECA">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FF6A7"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265E93"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zh-CN"/>
              </w:rPr>
              <w:t>N/A</w:t>
            </w:r>
          </w:p>
        </w:tc>
      </w:tr>
      <w:tr w:rsidR="00361ECA" w:rsidRPr="00F9519C" w14:paraId="52A59F34"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0B8A426" w14:textId="77777777" w:rsidR="00361ECA" w:rsidRPr="00F9519C" w:rsidRDefault="00361ECA" w:rsidP="00361EC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67E1AED"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EDBB6C3"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DFF2750"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94050D"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9928728"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1557F5A8" w14:textId="77777777" w:rsidR="00361ECA" w:rsidRPr="00F9519C" w:rsidRDefault="00361ECA" w:rsidP="00361ECA">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77F117"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8EF00" w14:textId="77777777" w:rsidR="00361ECA" w:rsidRPr="00F9519C" w:rsidRDefault="00361ECA" w:rsidP="00361ECA">
            <w:pPr>
              <w:pStyle w:val="TAC"/>
              <w:keepLines w:val="0"/>
              <w:rPr>
                <w:rFonts w:eastAsiaTheme="minorEastAsia"/>
                <w:lang w:eastAsia="zh-CN"/>
              </w:rPr>
            </w:pPr>
            <w:r w:rsidRPr="00F9519C">
              <w:rPr>
                <w:rFonts w:eastAsiaTheme="minorEastAsia" w:hint="eastAsia"/>
                <w:lang w:eastAsia="zh-CN"/>
              </w:rPr>
              <w:t>N/A</w:t>
            </w:r>
          </w:p>
        </w:tc>
      </w:tr>
      <w:tr w:rsidR="00361ECA" w:rsidRPr="00F9519C" w14:paraId="545AD0D5"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36D95D5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BDDB49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658EE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A27CE1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4194B1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61FD2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F38C40A"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7FC5809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2C2DF"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IMD5</w:t>
            </w:r>
          </w:p>
        </w:tc>
      </w:tr>
      <w:tr w:rsidR="00361ECA" w:rsidRPr="00F9519C" w14:paraId="4F9F0C00" w14:textId="77777777" w:rsidTr="00361ECA">
        <w:trPr>
          <w:jc w:val="center"/>
        </w:trPr>
        <w:tc>
          <w:tcPr>
            <w:tcW w:w="2007" w:type="dxa"/>
            <w:tcBorders>
              <w:left w:val="single" w:sz="4" w:space="0" w:color="auto"/>
              <w:bottom w:val="nil"/>
              <w:right w:val="single" w:sz="4" w:space="0" w:color="auto"/>
            </w:tcBorders>
            <w:shd w:val="clear" w:color="auto" w:fill="auto"/>
          </w:tcPr>
          <w:p w14:paraId="3B0A63D4" w14:textId="77777777" w:rsidR="00361ECA" w:rsidRPr="00F9519C" w:rsidRDefault="00361ECA" w:rsidP="00361ECA">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8A49DCD"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7E467685"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03DBD3B"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B917673"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679D08C"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6A428298"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498E51A"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899CECB" w14:textId="77777777" w:rsidR="00361ECA" w:rsidRPr="00F9519C" w:rsidRDefault="00361ECA" w:rsidP="00361ECA">
            <w:pPr>
              <w:pStyle w:val="TAC"/>
              <w:keepNext w:val="0"/>
              <w:keepLines w:val="0"/>
              <w:rPr>
                <w:rFonts w:eastAsiaTheme="minorEastAsia"/>
                <w:szCs w:val="18"/>
              </w:rPr>
            </w:pPr>
            <w:r w:rsidRPr="00F9519C">
              <w:rPr>
                <w:rFonts w:eastAsiaTheme="minorEastAsia" w:cs="Arial"/>
                <w:szCs w:val="18"/>
              </w:rPr>
              <w:t>IMD2</w:t>
            </w:r>
          </w:p>
        </w:tc>
      </w:tr>
      <w:tr w:rsidR="00361ECA" w:rsidRPr="00F9519C" w14:paraId="50B8FC49"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39C3611" w14:textId="77777777" w:rsidR="00361ECA" w:rsidRPr="00F9519C" w:rsidRDefault="00361ECA" w:rsidP="00361EC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AD2EA64"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876CB5B"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0643169"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C84A54"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4D879C5"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FC43AC8"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0FD7AF"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D223ED" w14:textId="77777777" w:rsidR="00361ECA" w:rsidRPr="00F9519C" w:rsidRDefault="00361ECA" w:rsidP="00361ECA">
            <w:pPr>
              <w:pStyle w:val="TAC"/>
              <w:keepNext w:val="0"/>
              <w:keepLines w:val="0"/>
              <w:rPr>
                <w:rFonts w:eastAsiaTheme="minorEastAsia"/>
                <w:szCs w:val="18"/>
              </w:rPr>
            </w:pPr>
            <w:r w:rsidRPr="00F9519C">
              <w:rPr>
                <w:rFonts w:eastAsiaTheme="minorEastAsia" w:cs="Arial"/>
                <w:szCs w:val="18"/>
                <w:lang w:eastAsia="ja-JP"/>
              </w:rPr>
              <w:t>N/A</w:t>
            </w:r>
          </w:p>
        </w:tc>
      </w:tr>
      <w:tr w:rsidR="00361ECA" w:rsidRPr="00F9519C" w14:paraId="40040E8F"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3B35768" w14:textId="77777777" w:rsidR="00361ECA" w:rsidRPr="00F9519C" w:rsidRDefault="00361ECA" w:rsidP="00361ECA">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722D1748"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6E31194"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10262E50"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3CB7AD9"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0348AC2"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0ABC0999"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AC8F33E"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A28885C" w14:textId="77777777" w:rsidR="00361ECA" w:rsidRPr="00F9519C" w:rsidRDefault="00361ECA" w:rsidP="00361ECA">
            <w:pPr>
              <w:pStyle w:val="TAC"/>
              <w:keepNext w:val="0"/>
              <w:keepLines w:val="0"/>
              <w:rPr>
                <w:rFonts w:eastAsiaTheme="minorEastAsia"/>
                <w:szCs w:val="18"/>
              </w:rPr>
            </w:pPr>
            <w:r w:rsidRPr="00F9519C">
              <w:rPr>
                <w:rFonts w:eastAsiaTheme="minorEastAsia" w:cs="Arial"/>
                <w:szCs w:val="18"/>
              </w:rPr>
              <w:t>IMD4</w:t>
            </w:r>
          </w:p>
        </w:tc>
      </w:tr>
      <w:tr w:rsidR="00361ECA" w:rsidRPr="00F9519C" w14:paraId="184852E2"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6AF5551" w14:textId="77777777" w:rsidR="00361ECA" w:rsidRPr="00F9519C" w:rsidRDefault="00361ECA" w:rsidP="00361EC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F690EAB"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C6494E8"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9B15980"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3C37FCF"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E0AE8DD"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239436C3"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058D77"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10D1AA" w14:textId="77777777" w:rsidR="00361ECA" w:rsidRPr="00F9519C" w:rsidRDefault="00361ECA" w:rsidP="00361ECA">
            <w:pPr>
              <w:pStyle w:val="TAC"/>
              <w:keepNext w:val="0"/>
              <w:keepLines w:val="0"/>
              <w:rPr>
                <w:rFonts w:eastAsiaTheme="minorEastAsia"/>
                <w:szCs w:val="18"/>
              </w:rPr>
            </w:pPr>
            <w:r w:rsidRPr="00F9519C">
              <w:rPr>
                <w:rFonts w:eastAsiaTheme="minorEastAsia" w:cs="Arial"/>
                <w:szCs w:val="18"/>
                <w:lang w:eastAsia="ja-JP"/>
              </w:rPr>
              <w:t>N/A</w:t>
            </w:r>
          </w:p>
        </w:tc>
      </w:tr>
      <w:tr w:rsidR="00361ECA" w:rsidRPr="00F9519C" w14:paraId="7E62B9F5"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9A05FB3" w14:textId="77777777" w:rsidR="00361ECA" w:rsidRPr="00F9519C" w:rsidRDefault="00361ECA" w:rsidP="00361EC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8842754"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0E57810"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E3BE0A5"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A25E3D3"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0AA1CCE1"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C3D8231"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EB88351"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929B75" w14:textId="77777777" w:rsidR="00361ECA" w:rsidRPr="00F9519C" w:rsidRDefault="00361ECA" w:rsidP="00361ECA">
            <w:pPr>
              <w:pStyle w:val="TAC"/>
              <w:keepNext w:val="0"/>
              <w:keepLines w:val="0"/>
              <w:rPr>
                <w:rFonts w:eastAsiaTheme="minorEastAsia"/>
                <w:szCs w:val="18"/>
              </w:rPr>
            </w:pPr>
            <w:r w:rsidRPr="00F9519C">
              <w:rPr>
                <w:rFonts w:eastAsiaTheme="minorEastAsia" w:cs="Arial"/>
                <w:szCs w:val="18"/>
              </w:rPr>
              <w:t>IMD5</w:t>
            </w:r>
          </w:p>
        </w:tc>
      </w:tr>
      <w:tr w:rsidR="00361ECA" w:rsidRPr="00F9519C" w14:paraId="7519B7AC"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C84DFC5" w14:textId="77777777" w:rsidR="00361ECA" w:rsidRPr="00F9519C" w:rsidRDefault="00361ECA" w:rsidP="00361EC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0895479"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F7A5982"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03C8A8DF"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032D6B"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8F23F1E"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06C50F2"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6A0EBC"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C40C53" w14:textId="77777777" w:rsidR="00361ECA" w:rsidRPr="00F9519C" w:rsidRDefault="00361ECA" w:rsidP="00361ECA">
            <w:pPr>
              <w:pStyle w:val="TAC"/>
              <w:keepNext w:val="0"/>
              <w:keepLines w:val="0"/>
              <w:rPr>
                <w:rFonts w:eastAsiaTheme="minorEastAsia"/>
                <w:szCs w:val="18"/>
              </w:rPr>
            </w:pPr>
            <w:r w:rsidRPr="00F9519C">
              <w:rPr>
                <w:rFonts w:eastAsiaTheme="minorEastAsia" w:cs="Arial"/>
                <w:szCs w:val="18"/>
              </w:rPr>
              <w:t>N/A</w:t>
            </w:r>
          </w:p>
        </w:tc>
      </w:tr>
      <w:tr w:rsidR="00361ECA" w:rsidRPr="00F9519C" w14:paraId="0D7485C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6A8346C" w14:textId="77777777" w:rsidR="00361ECA" w:rsidRPr="00F9519C" w:rsidRDefault="00361ECA" w:rsidP="00361EC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DF005A7" w14:textId="77777777" w:rsidR="00361ECA" w:rsidRPr="00F9519C" w:rsidRDefault="00361ECA" w:rsidP="00361ECA">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C15993A"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3A443CE"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C9E185" w14:textId="77777777" w:rsidR="00361ECA" w:rsidRPr="00F9519C" w:rsidRDefault="00361ECA" w:rsidP="00361ECA">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EDD8130"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32B1C80F"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954B513"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B37AA2" w14:textId="77777777" w:rsidR="00361ECA" w:rsidRPr="00F9519C" w:rsidRDefault="00361ECA" w:rsidP="00361ECA">
            <w:pPr>
              <w:pStyle w:val="TAC"/>
              <w:keepNext w:val="0"/>
              <w:keepLines w:val="0"/>
              <w:rPr>
                <w:rFonts w:eastAsiaTheme="minorEastAsia" w:cs="Arial"/>
                <w:szCs w:val="18"/>
              </w:rPr>
            </w:pPr>
            <w:r w:rsidRPr="00F9519C">
              <w:rPr>
                <w:rFonts w:eastAsiaTheme="minorEastAsia"/>
                <w:lang w:eastAsia="zh-CN"/>
              </w:rPr>
              <w:t>IMD7</w:t>
            </w:r>
          </w:p>
        </w:tc>
      </w:tr>
      <w:tr w:rsidR="00361ECA" w:rsidRPr="00F9519C" w14:paraId="5E3999F3"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A3DC125" w14:textId="77777777" w:rsidR="00361ECA" w:rsidRPr="00F9519C" w:rsidRDefault="00361ECA" w:rsidP="00361ECA">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3E2780B5" w14:textId="77777777" w:rsidR="00361ECA" w:rsidRPr="00F9519C" w:rsidRDefault="00361ECA" w:rsidP="00361ECA">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C81788C"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DFA4FB3"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66D072BF" w14:textId="77777777" w:rsidR="00361ECA" w:rsidRPr="00F9519C" w:rsidRDefault="00361ECA" w:rsidP="00361ECA">
            <w:pPr>
              <w:pStyle w:val="TAC"/>
              <w:keepNext w:val="0"/>
              <w:keepLines w:val="0"/>
              <w:rPr>
                <w:rFonts w:eastAsiaTheme="minorEastAsia"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65CEF8BA"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5028F4A0"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4E3D7E08" w14:textId="77777777" w:rsidR="00361ECA" w:rsidRPr="00F9519C" w:rsidRDefault="00361ECA" w:rsidP="00361ECA">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2818E5EE"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lang w:eastAsia="ja-JP"/>
              </w:rPr>
              <w:t>N/A</w:t>
            </w:r>
          </w:p>
        </w:tc>
      </w:tr>
      <w:tr w:rsidR="00361ECA" w:rsidRPr="00F9519C" w14:paraId="10FD9756"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62D3EBD9" w14:textId="77777777" w:rsidR="00361ECA" w:rsidRPr="00F9519C" w:rsidRDefault="00361ECA" w:rsidP="00361ECA">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770BC53C" w14:textId="77777777" w:rsidR="00361ECA" w:rsidRPr="00F9519C" w:rsidRDefault="00361ECA" w:rsidP="00361EC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199A9419"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A303BF4"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0778D450" w14:textId="77777777" w:rsidR="00361ECA" w:rsidRPr="00F9519C" w:rsidRDefault="00361ECA" w:rsidP="00361ECA">
            <w:pPr>
              <w:pStyle w:val="TAC"/>
              <w:keepNext w:val="0"/>
              <w:keepLines w:val="0"/>
              <w:rPr>
                <w:rFonts w:eastAsiaTheme="minorEastAsia"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4175BE47"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5D1192FE" w14:textId="77777777" w:rsidR="00361ECA" w:rsidRPr="00F9519C" w:rsidRDefault="00361ECA" w:rsidP="00361ECA">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0640F504"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5044CA9" w14:textId="77777777" w:rsidR="00361ECA" w:rsidRPr="00F9519C" w:rsidRDefault="00361ECA" w:rsidP="00361ECA">
            <w:pPr>
              <w:pStyle w:val="TAC"/>
              <w:keepNext w:val="0"/>
              <w:keepLines w:val="0"/>
              <w:rPr>
                <w:rFonts w:eastAsiaTheme="minorEastAsia" w:cs="Arial"/>
                <w:szCs w:val="18"/>
                <w:lang w:eastAsia="ja-JP"/>
              </w:rPr>
            </w:pPr>
          </w:p>
        </w:tc>
      </w:tr>
      <w:tr w:rsidR="00361ECA" w:rsidRPr="00F9519C" w14:paraId="64EDA76E" w14:textId="77777777" w:rsidTr="00361ECA">
        <w:trPr>
          <w:jc w:val="center"/>
        </w:trPr>
        <w:tc>
          <w:tcPr>
            <w:tcW w:w="2007" w:type="dxa"/>
            <w:tcBorders>
              <w:left w:val="single" w:sz="4" w:space="0" w:color="auto"/>
              <w:bottom w:val="nil"/>
              <w:right w:val="single" w:sz="4" w:space="0" w:color="auto"/>
            </w:tcBorders>
            <w:shd w:val="clear" w:color="auto" w:fill="auto"/>
          </w:tcPr>
          <w:p w14:paraId="6BA36A9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773D5DC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084462C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28F50E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0F1E8BA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21DF425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0D007C1E"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6A6381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1C2456A"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361ECA" w:rsidRPr="00F9519C" w14:paraId="13496894"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0C3D2272"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05F301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EC43FB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9CE12A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AE2DD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122077A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29B1B83"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7B32E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5C983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4896D526" w14:textId="77777777" w:rsidTr="00361ECA">
        <w:trPr>
          <w:jc w:val="center"/>
        </w:trPr>
        <w:tc>
          <w:tcPr>
            <w:tcW w:w="2007" w:type="dxa"/>
            <w:tcBorders>
              <w:left w:val="single" w:sz="4" w:space="0" w:color="auto"/>
              <w:bottom w:val="nil"/>
              <w:right w:val="single" w:sz="4" w:space="0" w:color="auto"/>
            </w:tcBorders>
            <w:shd w:val="clear" w:color="auto" w:fill="auto"/>
            <w:vAlign w:val="center"/>
          </w:tcPr>
          <w:p w14:paraId="023DB88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4DCE6D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798F963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1483FA2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62183F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ED0589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49E4A6F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63E5945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7996B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IMD4</w:t>
            </w:r>
          </w:p>
        </w:tc>
      </w:tr>
      <w:tr w:rsidR="00361ECA" w:rsidRPr="00F9519C" w14:paraId="142C5248"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5D7BEC58"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626C82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48D883D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3547821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35666C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4B2940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1E583F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D03A5C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FB3BA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r>
      <w:tr w:rsidR="00361ECA" w:rsidRPr="00F9519C" w14:paraId="7FE42A61"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035D5B1E"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F7D41E6"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7355F0A4"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42FDA67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7E8B3E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54A31A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1A5FCF3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89DABB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D0E4B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r>
      <w:tr w:rsidR="00361ECA" w:rsidRPr="00F9519C" w14:paraId="695A97A4"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3AD7E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F78AA54"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132B3F6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D2BC83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3AD3E4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83BD2B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2A104A1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4DF64B0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A88DF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361ECA" w:rsidRPr="00F9519C" w14:paraId="0C30F6CB"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53784BD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49033C98"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1C386ED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C01A70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712E0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FF99C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0EBA91CE"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7835A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EE26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N/A</w:t>
            </w:r>
          </w:p>
        </w:tc>
      </w:tr>
      <w:tr w:rsidR="00361ECA" w:rsidRPr="00F9519C" w14:paraId="6B8B0836"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4D788E0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4ECA86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6059B2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401D632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270EBE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1649D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4F1AB569"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4EAE58D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93BB7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IMD4</w:t>
            </w:r>
          </w:p>
        </w:tc>
      </w:tr>
      <w:tr w:rsidR="00361ECA" w:rsidRPr="00F9519C" w14:paraId="2834A589" w14:textId="77777777" w:rsidTr="00361ECA">
        <w:trPr>
          <w:jc w:val="center"/>
        </w:trPr>
        <w:tc>
          <w:tcPr>
            <w:tcW w:w="2007" w:type="dxa"/>
            <w:tcBorders>
              <w:left w:val="single" w:sz="4" w:space="0" w:color="auto"/>
              <w:bottom w:val="nil"/>
              <w:right w:val="single" w:sz="4" w:space="0" w:color="auto"/>
            </w:tcBorders>
            <w:shd w:val="clear" w:color="auto" w:fill="auto"/>
          </w:tcPr>
          <w:p w14:paraId="4FC6ECD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1D79ADD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00E8C2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2923DB2F"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9C6F3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6291D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381427D"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E0926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D167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5A2BF452"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06BF305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AF577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4BA8D5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3CC8BF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230C6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A08F5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4AA792A2"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9B13A2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FBF55"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361ECA" w:rsidRPr="00F9519C" w14:paraId="1434E389"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348E2D3"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E32AE3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9524D97"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577A35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9C2732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3C8BFF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777938EC"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0089BFF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6B89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IMD5</w:t>
            </w:r>
          </w:p>
        </w:tc>
      </w:tr>
      <w:tr w:rsidR="00361ECA" w:rsidRPr="00F9519C" w14:paraId="5DC2B46F"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4C09B9D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2A3F8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BD2CA4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0A7935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CB257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76982C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5C9D9E4"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B8C70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786F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3AFE9ED0" w14:textId="77777777" w:rsidTr="00361ECA">
        <w:trPr>
          <w:jc w:val="center"/>
        </w:trPr>
        <w:tc>
          <w:tcPr>
            <w:tcW w:w="2007" w:type="dxa"/>
            <w:tcBorders>
              <w:top w:val="single" w:sz="4" w:space="0" w:color="auto"/>
              <w:left w:val="single" w:sz="4" w:space="0" w:color="auto"/>
              <w:bottom w:val="nil"/>
              <w:right w:val="single" w:sz="4" w:space="0" w:color="auto"/>
            </w:tcBorders>
          </w:tcPr>
          <w:p w14:paraId="1190F153" w14:textId="77777777" w:rsidR="00361ECA" w:rsidRPr="00F9519C" w:rsidRDefault="00361ECA" w:rsidP="00361ECA">
            <w:pPr>
              <w:pStyle w:val="TAC"/>
              <w:keepNext w:val="0"/>
              <w:keepLines w:val="0"/>
              <w:rPr>
                <w:rFonts w:eastAsiaTheme="minorEastAsia"/>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0086BF51" w14:textId="77777777" w:rsidR="00361ECA" w:rsidRPr="00F9519C" w:rsidRDefault="00361ECA" w:rsidP="00361ECA">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4C6648D0" w14:textId="77777777" w:rsidR="00361ECA" w:rsidRPr="00F9519C" w:rsidRDefault="00361ECA" w:rsidP="00361ECA">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0B042ADC" w14:textId="77777777" w:rsidR="00361ECA" w:rsidRPr="00F9519C" w:rsidRDefault="00361ECA" w:rsidP="00361ECA">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9ECE9F4" w14:textId="77777777" w:rsidR="00361ECA" w:rsidRPr="00F9519C" w:rsidRDefault="00361ECA" w:rsidP="00361ECA">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0D7F9AD" w14:textId="77777777" w:rsidR="00361ECA" w:rsidRPr="00F9519C" w:rsidRDefault="00361ECA" w:rsidP="00361ECA">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089238FE" w14:textId="77777777" w:rsidR="00361ECA" w:rsidRPr="00F9519C" w:rsidRDefault="00361ECA" w:rsidP="00361ECA">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6CA12543" w14:textId="77777777" w:rsidR="00361ECA" w:rsidRPr="00F9519C" w:rsidRDefault="00361ECA" w:rsidP="00361ECA">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1F75FE" w14:textId="77777777" w:rsidR="00361ECA" w:rsidRPr="00F9519C" w:rsidRDefault="00361ECA" w:rsidP="00361ECA">
            <w:pPr>
              <w:pStyle w:val="TAC"/>
              <w:keepNext w:val="0"/>
              <w:keepLines w:val="0"/>
              <w:rPr>
                <w:rFonts w:eastAsiaTheme="minorEastAsia" w:cs="Arial"/>
              </w:rPr>
            </w:pPr>
            <w:r w:rsidRPr="00F9519C">
              <w:t>IMD4</w:t>
            </w:r>
          </w:p>
        </w:tc>
      </w:tr>
      <w:tr w:rsidR="00361ECA" w:rsidRPr="00F9519C" w14:paraId="1D69DD56" w14:textId="77777777" w:rsidTr="00361ECA">
        <w:trPr>
          <w:jc w:val="center"/>
        </w:trPr>
        <w:tc>
          <w:tcPr>
            <w:tcW w:w="2007" w:type="dxa"/>
            <w:tcBorders>
              <w:top w:val="nil"/>
              <w:left w:val="single" w:sz="4" w:space="0" w:color="auto"/>
              <w:bottom w:val="single" w:sz="4" w:space="0" w:color="auto"/>
              <w:right w:val="single" w:sz="4" w:space="0" w:color="auto"/>
            </w:tcBorders>
          </w:tcPr>
          <w:p w14:paraId="551F700C"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21A5813" w14:textId="77777777" w:rsidR="00361ECA" w:rsidRPr="00F9519C" w:rsidRDefault="00361ECA" w:rsidP="00361ECA">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37B190F8" w14:textId="77777777" w:rsidR="00361ECA" w:rsidRPr="00F9519C" w:rsidRDefault="00361ECA" w:rsidP="00361ECA">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3213392F" w14:textId="77777777" w:rsidR="00361ECA" w:rsidRPr="00F9519C" w:rsidRDefault="00361ECA" w:rsidP="00361ECA">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68597AB" w14:textId="77777777" w:rsidR="00361ECA" w:rsidRPr="00F9519C" w:rsidRDefault="00361ECA" w:rsidP="00361ECA">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E183B8F" w14:textId="77777777" w:rsidR="00361ECA" w:rsidRPr="00F9519C" w:rsidRDefault="00361ECA" w:rsidP="00361ECA">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32B1BEE2" w14:textId="77777777" w:rsidR="00361ECA" w:rsidRPr="00F9519C" w:rsidRDefault="00361ECA" w:rsidP="00361ECA">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F4A729" w14:textId="77777777" w:rsidR="00361ECA" w:rsidRPr="00F9519C" w:rsidRDefault="00361ECA" w:rsidP="00361ECA">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BDBF8A" w14:textId="77777777" w:rsidR="00361ECA" w:rsidRPr="00F9519C" w:rsidRDefault="00361ECA" w:rsidP="00361ECA">
            <w:pPr>
              <w:pStyle w:val="TAC"/>
              <w:keepNext w:val="0"/>
              <w:keepLines w:val="0"/>
              <w:rPr>
                <w:rFonts w:eastAsiaTheme="minorEastAsia" w:cs="Arial"/>
              </w:rPr>
            </w:pPr>
            <w:r w:rsidRPr="00F9519C">
              <w:t>N/A</w:t>
            </w:r>
          </w:p>
        </w:tc>
      </w:tr>
      <w:tr w:rsidR="00361ECA" w:rsidRPr="00F9519C" w14:paraId="2C974291" w14:textId="77777777" w:rsidTr="00361ECA">
        <w:trPr>
          <w:jc w:val="center"/>
        </w:trPr>
        <w:tc>
          <w:tcPr>
            <w:tcW w:w="2007" w:type="dxa"/>
            <w:tcBorders>
              <w:top w:val="single" w:sz="4" w:space="0" w:color="auto"/>
              <w:left w:val="single" w:sz="4" w:space="0" w:color="auto"/>
              <w:bottom w:val="nil"/>
              <w:right w:val="single" w:sz="4" w:space="0" w:color="auto"/>
            </w:tcBorders>
          </w:tcPr>
          <w:p w14:paraId="015CFBAC" w14:textId="77777777" w:rsidR="00361ECA" w:rsidRPr="00F9519C" w:rsidRDefault="00361ECA" w:rsidP="00361ECA">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72F9746" w14:textId="77777777" w:rsidR="00361ECA" w:rsidRPr="00F9519C" w:rsidRDefault="00361ECA" w:rsidP="00361ECA">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7CB5590" w14:textId="77777777" w:rsidR="00361ECA" w:rsidRPr="00F9519C" w:rsidRDefault="00361ECA" w:rsidP="00361ECA">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E9E414A" w14:textId="77777777" w:rsidR="00361ECA" w:rsidRPr="00F9519C" w:rsidRDefault="00361ECA" w:rsidP="00361EC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83B94C4" w14:textId="77777777" w:rsidR="00361ECA" w:rsidRPr="00F9519C" w:rsidRDefault="00361ECA" w:rsidP="00361EC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0C6F7BA" w14:textId="77777777" w:rsidR="00361ECA" w:rsidRPr="00F9519C" w:rsidRDefault="00361ECA" w:rsidP="00361ECA">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6C1A49D9" w14:textId="77777777" w:rsidR="00361ECA" w:rsidRPr="00F9519C" w:rsidRDefault="00361ECA" w:rsidP="00361ECA">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78FFB46" w14:textId="77777777" w:rsidR="00361ECA" w:rsidRPr="00F9519C" w:rsidRDefault="00361ECA" w:rsidP="00361ECA">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A791F4" w14:textId="77777777" w:rsidR="00361ECA" w:rsidRPr="00F9519C" w:rsidRDefault="00361ECA" w:rsidP="00361ECA">
            <w:pPr>
              <w:pStyle w:val="TAC"/>
              <w:keepNext w:val="0"/>
              <w:keepLines w:val="0"/>
              <w:rPr>
                <w:rFonts w:eastAsiaTheme="minorEastAsia" w:cs="Arial"/>
              </w:rPr>
            </w:pPr>
            <w:r w:rsidRPr="00F9519C">
              <w:rPr>
                <w:rFonts w:cs="Arial"/>
              </w:rPr>
              <w:t>IMD4</w:t>
            </w:r>
          </w:p>
        </w:tc>
      </w:tr>
      <w:tr w:rsidR="00361ECA" w:rsidRPr="00F9519C" w14:paraId="3A88E22A" w14:textId="77777777" w:rsidTr="00361ECA">
        <w:trPr>
          <w:jc w:val="center"/>
        </w:trPr>
        <w:tc>
          <w:tcPr>
            <w:tcW w:w="2007" w:type="dxa"/>
            <w:tcBorders>
              <w:top w:val="nil"/>
              <w:left w:val="single" w:sz="4" w:space="0" w:color="auto"/>
              <w:bottom w:val="nil"/>
              <w:right w:val="single" w:sz="4" w:space="0" w:color="auto"/>
            </w:tcBorders>
          </w:tcPr>
          <w:p w14:paraId="41E17125"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BE6253" w14:textId="77777777" w:rsidR="00361ECA" w:rsidRPr="00F9519C" w:rsidRDefault="00361ECA" w:rsidP="00361ECA">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2CEC160" w14:textId="77777777" w:rsidR="00361ECA" w:rsidRPr="00F9519C" w:rsidRDefault="00361ECA" w:rsidP="00361ECA">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70DD54B1" w14:textId="77777777" w:rsidR="00361ECA" w:rsidRPr="00F9519C" w:rsidRDefault="00361ECA" w:rsidP="00361EC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6070751" w14:textId="77777777" w:rsidR="00361ECA" w:rsidRPr="00F9519C" w:rsidRDefault="00361ECA" w:rsidP="00361EC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6B09E26" w14:textId="77777777" w:rsidR="00361ECA" w:rsidRPr="00F9519C" w:rsidRDefault="00361ECA" w:rsidP="00361ECA">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40AFC4B0" w14:textId="77777777" w:rsidR="00361ECA" w:rsidRPr="00F9519C" w:rsidRDefault="00361ECA" w:rsidP="00361ECA">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2196636" w14:textId="77777777" w:rsidR="00361ECA" w:rsidRPr="00F9519C" w:rsidRDefault="00361ECA" w:rsidP="00361ECA">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72EA08" w14:textId="77777777" w:rsidR="00361ECA" w:rsidRPr="00F9519C" w:rsidRDefault="00361ECA" w:rsidP="00361ECA">
            <w:pPr>
              <w:pStyle w:val="TAC"/>
              <w:keepNext w:val="0"/>
              <w:keepLines w:val="0"/>
              <w:rPr>
                <w:rFonts w:eastAsiaTheme="minorEastAsia" w:cs="Arial"/>
              </w:rPr>
            </w:pPr>
            <w:r w:rsidRPr="00F9519C">
              <w:rPr>
                <w:rFonts w:cs="Arial"/>
              </w:rPr>
              <w:t>N/A</w:t>
            </w:r>
          </w:p>
        </w:tc>
      </w:tr>
      <w:tr w:rsidR="00361ECA" w:rsidRPr="00F9519C" w14:paraId="2C8825AC" w14:textId="77777777" w:rsidTr="00361ECA">
        <w:trPr>
          <w:jc w:val="center"/>
        </w:trPr>
        <w:tc>
          <w:tcPr>
            <w:tcW w:w="2007" w:type="dxa"/>
            <w:tcBorders>
              <w:top w:val="nil"/>
              <w:left w:val="single" w:sz="4" w:space="0" w:color="auto"/>
              <w:bottom w:val="nil"/>
              <w:right w:val="single" w:sz="4" w:space="0" w:color="auto"/>
            </w:tcBorders>
          </w:tcPr>
          <w:p w14:paraId="30593402"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92D06E4" w14:textId="77777777" w:rsidR="00361ECA" w:rsidRPr="00F9519C" w:rsidRDefault="00361ECA" w:rsidP="00361ECA">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F6E54AE" w14:textId="77777777" w:rsidR="00361ECA" w:rsidRPr="00F9519C" w:rsidRDefault="00361ECA" w:rsidP="00361ECA">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46B3A114" w14:textId="77777777" w:rsidR="00361ECA" w:rsidRPr="00F9519C" w:rsidRDefault="00361ECA" w:rsidP="00361EC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4375E7E" w14:textId="77777777" w:rsidR="00361ECA" w:rsidRPr="00F9519C" w:rsidRDefault="00361ECA" w:rsidP="00361EC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310D00" w14:textId="77777777" w:rsidR="00361ECA" w:rsidRPr="00F9519C" w:rsidRDefault="00361ECA" w:rsidP="00361ECA">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3CC6AF9" w14:textId="77777777" w:rsidR="00361ECA" w:rsidRPr="00F9519C" w:rsidRDefault="00361ECA" w:rsidP="00361ECA">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430D895" w14:textId="77777777" w:rsidR="00361ECA" w:rsidRPr="00F9519C" w:rsidRDefault="00361ECA" w:rsidP="00361ECA">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F184FF" w14:textId="77777777" w:rsidR="00361ECA" w:rsidRPr="00F9519C" w:rsidRDefault="00361ECA" w:rsidP="00361ECA">
            <w:pPr>
              <w:pStyle w:val="TAC"/>
              <w:keepNext w:val="0"/>
              <w:keepLines w:val="0"/>
              <w:rPr>
                <w:rFonts w:eastAsiaTheme="minorEastAsia" w:cs="Arial"/>
              </w:rPr>
            </w:pPr>
            <w:r w:rsidRPr="00F9519C">
              <w:rPr>
                <w:rFonts w:cs="Arial"/>
              </w:rPr>
              <w:t>N/A</w:t>
            </w:r>
          </w:p>
        </w:tc>
      </w:tr>
      <w:tr w:rsidR="00361ECA" w:rsidRPr="00F9519C" w14:paraId="70F7F498" w14:textId="77777777" w:rsidTr="00361ECA">
        <w:trPr>
          <w:jc w:val="center"/>
        </w:trPr>
        <w:tc>
          <w:tcPr>
            <w:tcW w:w="2007" w:type="dxa"/>
            <w:tcBorders>
              <w:top w:val="nil"/>
              <w:left w:val="single" w:sz="4" w:space="0" w:color="auto"/>
              <w:right w:val="single" w:sz="4" w:space="0" w:color="auto"/>
            </w:tcBorders>
          </w:tcPr>
          <w:p w14:paraId="7E19F4B3"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4CD603A" w14:textId="77777777" w:rsidR="00361ECA" w:rsidRPr="00F9519C" w:rsidRDefault="00361ECA" w:rsidP="00361ECA">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5F16BD0" w14:textId="77777777" w:rsidR="00361ECA" w:rsidRPr="00F9519C" w:rsidRDefault="00361ECA" w:rsidP="00361ECA">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69C1BCC3" w14:textId="77777777" w:rsidR="00361ECA" w:rsidRPr="00F9519C" w:rsidRDefault="00361ECA" w:rsidP="00361EC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8737981" w14:textId="77777777" w:rsidR="00361ECA" w:rsidRPr="00F9519C" w:rsidRDefault="00361ECA" w:rsidP="00361EC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1091C96" w14:textId="77777777" w:rsidR="00361ECA" w:rsidRPr="00F9519C" w:rsidRDefault="00361ECA" w:rsidP="00361ECA">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259A6E5A" w14:textId="77777777" w:rsidR="00361ECA" w:rsidRPr="00F9519C" w:rsidRDefault="00361ECA" w:rsidP="00361ECA">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30882D97" w14:textId="77777777" w:rsidR="00361ECA" w:rsidRPr="00F9519C" w:rsidRDefault="00361ECA" w:rsidP="00361ECA">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49CADA" w14:textId="77777777" w:rsidR="00361ECA" w:rsidRPr="00F9519C" w:rsidRDefault="00361ECA" w:rsidP="00361ECA">
            <w:pPr>
              <w:pStyle w:val="TAC"/>
              <w:keepNext w:val="0"/>
              <w:keepLines w:val="0"/>
              <w:rPr>
                <w:rFonts w:eastAsiaTheme="minorEastAsia" w:cs="Arial"/>
              </w:rPr>
            </w:pPr>
            <w:r w:rsidRPr="00F9519C">
              <w:rPr>
                <w:rFonts w:cs="Arial"/>
              </w:rPr>
              <w:t>IMD4</w:t>
            </w:r>
          </w:p>
        </w:tc>
      </w:tr>
      <w:tr w:rsidR="00361ECA" w:rsidRPr="00F9519C" w14:paraId="439E4102" w14:textId="77777777" w:rsidTr="00361ECA">
        <w:trPr>
          <w:jc w:val="center"/>
        </w:trPr>
        <w:tc>
          <w:tcPr>
            <w:tcW w:w="2007" w:type="dxa"/>
            <w:tcBorders>
              <w:left w:val="single" w:sz="4" w:space="0" w:color="auto"/>
              <w:bottom w:val="nil"/>
              <w:right w:val="single" w:sz="4" w:space="0" w:color="auto"/>
            </w:tcBorders>
            <w:vAlign w:val="center"/>
          </w:tcPr>
          <w:p w14:paraId="736F5E88"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128A763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64E65B6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744E1B98" w14:textId="77777777" w:rsidR="00361ECA" w:rsidRPr="00F9519C" w:rsidRDefault="00361ECA" w:rsidP="00361ECA">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3857C7E" w14:textId="77777777" w:rsidR="00361ECA" w:rsidRPr="00F9519C" w:rsidRDefault="00361ECA" w:rsidP="00361ECA">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305EBB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531257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9766F4F"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99354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IMD4</w:t>
            </w:r>
          </w:p>
        </w:tc>
      </w:tr>
      <w:tr w:rsidR="00361ECA" w:rsidRPr="00F9519C" w14:paraId="437B37F8" w14:textId="77777777" w:rsidTr="00361ECA">
        <w:trPr>
          <w:jc w:val="center"/>
        </w:trPr>
        <w:tc>
          <w:tcPr>
            <w:tcW w:w="2007" w:type="dxa"/>
            <w:tcBorders>
              <w:top w:val="nil"/>
              <w:left w:val="single" w:sz="4" w:space="0" w:color="auto"/>
              <w:bottom w:val="nil"/>
              <w:right w:val="single" w:sz="4" w:space="0" w:color="auto"/>
            </w:tcBorders>
            <w:vAlign w:val="center"/>
          </w:tcPr>
          <w:p w14:paraId="2930BD80"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DE28DD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0767A59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2E47F50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98F2A3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45252D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54024E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8D44088"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BC64FE" w14:textId="77777777" w:rsidR="00361ECA" w:rsidRPr="00F9519C" w:rsidRDefault="00361ECA" w:rsidP="00361ECA">
            <w:pPr>
              <w:pStyle w:val="TAC"/>
              <w:keepNext w:val="0"/>
              <w:keepLines w:val="0"/>
              <w:rPr>
                <w:rFonts w:eastAsiaTheme="minorEastAsia"/>
              </w:rPr>
            </w:pPr>
            <w:r w:rsidRPr="00F9519C">
              <w:rPr>
                <w:rFonts w:eastAsiaTheme="minorEastAsia" w:cs="Arial"/>
              </w:rPr>
              <w:t>N/A</w:t>
            </w:r>
          </w:p>
        </w:tc>
      </w:tr>
      <w:tr w:rsidR="00361ECA" w:rsidRPr="00F9519C" w14:paraId="5C512323" w14:textId="77777777" w:rsidTr="00361ECA">
        <w:trPr>
          <w:jc w:val="center"/>
        </w:trPr>
        <w:tc>
          <w:tcPr>
            <w:tcW w:w="2007" w:type="dxa"/>
            <w:tcBorders>
              <w:top w:val="nil"/>
              <w:left w:val="single" w:sz="4" w:space="0" w:color="auto"/>
              <w:bottom w:val="nil"/>
              <w:right w:val="single" w:sz="4" w:space="0" w:color="auto"/>
            </w:tcBorders>
            <w:vAlign w:val="center"/>
          </w:tcPr>
          <w:p w14:paraId="691EFACF"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488CF9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6F91698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388AB31E" w14:textId="77777777" w:rsidR="00361ECA" w:rsidRPr="00F9519C" w:rsidRDefault="00361ECA" w:rsidP="00361ECA">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C06539A" w14:textId="77777777" w:rsidR="00361ECA" w:rsidRPr="00F9519C" w:rsidRDefault="00361ECA" w:rsidP="00361ECA">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9C1FC4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01F83EF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B950172"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65393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N/A</w:t>
            </w:r>
          </w:p>
        </w:tc>
      </w:tr>
      <w:tr w:rsidR="00361ECA" w:rsidRPr="00F9519C" w14:paraId="7F85E422" w14:textId="77777777" w:rsidTr="00361ECA">
        <w:trPr>
          <w:jc w:val="center"/>
        </w:trPr>
        <w:tc>
          <w:tcPr>
            <w:tcW w:w="2007" w:type="dxa"/>
            <w:tcBorders>
              <w:top w:val="nil"/>
              <w:left w:val="single" w:sz="4" w:space="0" w:color="auto"/>
              <w:bottom w:val="single" w:sz="4" w:space="0" w:color="auto"/>
              <w:right w:val="single" w:sz="4" w:space="0" w:color="auto"/>
            </w:tcBorders>
            <w:vAlign w:val="center"/>
          </w:tcPr>
          <w:p w14:paraId="2FBDD0FB"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06E9C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4444354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7BD2D3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F7CDFA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49C5AA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2D4FF02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6EBBBB89"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1674A6" w14:textId="77777777" w:rsidR="00361ECA" w:rsidRPr="00F9519C" w:rsidRDefault="00361ECA" w:rsidP="00361ECA">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361ECA" w:rsidRPr="00F9519C" w14:paraId="0626231A" w14:textId="77777777" w:rsidTr="00361ECA">
        <w:trPr>
          <w:jc w:val="center"/>
        </w:trPr>
        <w:tc>
          <w:tcPr>
            <w:tcW w:w="2007" w:type="dxa"/>
            <w:vMerge w:val="restart"/>
            <w:tcBorders>
              <w:left w:val="single" w:sz="4" w:space="0" w:color="auto"/>
              <w:right w:val="single" w:sz="4" w:space="0" w:color="auto"/>
            </w:tcBorders>
          </w:tcPr>
          <w:p w14:paraId="4E8DF8C4"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78D6054"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5B54A4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6EFAF3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421522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D5A84F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24AB611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DB901D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8804A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361ECA" w:rsidRPr="00F9519C" w14:paraId="77718292" w14:textId="77777777" w:rsidTr="00361ECA">
        <w:trPr>
          <w:jc w:val="center"/>
        </w:trPr>
        <w:tc>
          <w:tcPr>
            <w:tcW w:w="2007" w:type="dxa"/>
            <w:vMerge/>
            <w:tcBorders>
              <w:left w:val="single" w:sz="4" w:space="0" w:color="auto"/>
              <w:bottom w:val="single" w:sz="4" w:space="0" w:color="auto"/>
              <w:right w:val="single" w:sz="4" w:space="0" w:color="auto"/>
            </w:tcBorders>
          </w:tcPr>
          <w:p w14:paraId="001D6009"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F9E69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6B1077A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1CB952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A26D70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F1344B7"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13FE3EB"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B17742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DCEF3F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TW"/>
              </w:rPr>
              <w:t>N/A</w:t>
            </w:r>
          </w:p>
        </w:tc>
      </w:tr>
      <w:tr w:rsidR="00361ECA" w:rsidRPr="00F9519C" w14:paraId="6EE1DE3D" w14:textId="77777777" w:rsidTr="00361ECA">
        <w:trPr>
          <w:jc w:val="center"/>
        </w:trPr>
        <w:tc>
          <w:tcPr>
            <w:tcW w:w="2007" w:type="dxa"/>
            <w:tcBorders>
              <w:left w:val="single" w:sz="4" w:space="0" w:color="auto"/>
              <w:bottom w:val="nil"/>
              <w:right w:val="single" w:sz="4" w:space="0" w:color="auto"/>
            </w:tcBorders>
            <w:shd w:val="clear" w:color="auto" w:fill="auto"/>
          </w:tcPr>
          <w:p w14:paraId="58AB1E5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7B6C5E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9D2AC1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22200C2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7DFC8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64D4C6F"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0E7A4187"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03308D9F"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B5BB5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IMD4</w:t>
            </w:r>
          </w:p>
        </w:tc>
      </w:tr>
      <w:tr w:rsidR="00361ECA" w:rsidRPr="00F9519C" w14:paraId="101B894C"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A17B9E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B42BFF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ACBF8D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3E1554B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5F2AA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F3F10F"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1D737C42"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729F1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4EB25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N/A</w:t>
            </w:r>
          </w:p>
        </w:tc>
      </w:tr>
      <w:tr w:rsidR="00361ECA" w:rsidRPr="00F9519C" w14:paraId="4DB6C1A9"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0B6EE11C"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7BEA100"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7334ED3"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663B59D"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6A3B3461"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556040"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25A707B"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29A1AFE" w14:textId="77777777" w:rsidR="00361ECA" w:rsidRPr="00F9519C" w:rsidRDefault="00361ECA" w:rsidP="00361ECA">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D0A42F0"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361ECA" w:rsidRPr="00F9519C" w14:paraId="3256E784"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7304D6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3156C0A"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7DE8164"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E16B749"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882632D" w14:textId="77777777" w:rsidR="00361ECA" w:rsidRPr="00F9519C" w:rsidRDefault="00361ECA" w:rsidP="00361ECA">
            <w:pPr>
              <w:pStyle w:val="TAC"/>
              <w:keepNext w:val="0"/>
              <w:keepLines w:val="0"/>
              <w:rPr>
                <w:rFonts w:eastAsiaTheme="minorEastAsia"/>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3D23B8B3"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E716E8A"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0AA70DD" w14:textId="77777777" w:rsidR="00361ECA" w:rsidRPr="00F9519C" w:rsidRDefault="00361ECA" w:rsidP="00361ECA">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5B881C3"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361ECA" w:rsidRPr="00F9519C" w14:paraId="6304220C"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AFC717B"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19A588E" w14:textId="77777777" w:rsidR="00361ECA" w:rsidRPr="00F9519C" w:rsidRDefault="00361ECA" w:rsidP="00361EC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9443214"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841F1B9"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4E3127C" w14:textId="77777777" w:rsidR="00361ECA" w:rsidRPr="00F9519C" w:rsidRDefault="00361ECA" w:rsidP="00361ECA">
            <w:pPr>
              <w:pStyle w:val="TAC"/>
              <w:keepNext w:val="0"/>
              <w:keepLines w:val="0"/>
              <w:rPr>
                <w:rFonts w:eastAsiaTheme="minorEastAsia"/>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48F571"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7FCB416" w14:textId="77777777" w:rsidR="00361ECA" w:rsidRPr="00F9519C" w:rsidRDefault="00361ECA" w:rsidP="00361ECA">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4958723" w14:textId="77777777" w:rsidR="00361ECA" w:rsidRPr="00F9519C" w:rsidRDefault="00361ECA" w:rsidP="00361ECA">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76E06B5" w14:textId="77777777" w:rsidR="00361ECA" w:rsidRPr="00F9519C" w:rsidRDefault="00361ECA" w:rsidP="00361ECA">
            <w:pPr>
              <w:pStyle w:val="TAC"/>
              <w:keepNext w:val="0"/>
              <w:keepLines w:val="0"/>
              <w:rPr>
                <w:rFonts w:eastAsiaTheme="minorEastAsia" w:cs="Arial"/>
                <w:color w:val="000000"/>
                <w:szCs w:val="18"/>
              </w:rPr>
            </w:pPr>
          </w:p>
        </w:tc>
      </w:tr>
      <w:tr w:rsidR="00361ECA" w:rsidRPr="00F9519C" w14:paraId="405515BA"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09B0D76"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7603F4F" w14:textId="77777777" w:rsidR="00361ECA" w:rsidRPr="00F9519C" w:rsidRDefault="00361ECA" w:rsidP="00361EC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2699290" w14:textId="77777777" w:rsidR="00361ECA" w:rsidRPr="00F9519C" w:rsidRDefault="00361ECA" w:rsidP="00361ECA">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728887D" w14:textId="77777777" w:rsidR="00361ECA" w:rsidRPr="00F9519C" w:rsidRDefault="00361ECA" w:rsidP="00361EC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2908E5A6" w14:textId="77777777" w:rsidR="00361ECA" w:rsidRPr="00F9519C" w:rsidRDefault="00361ECA" w:rsidP="00361ECA">
            <w:pPr>
              <w:pStyle w:val="TAC"/>
              <w:keepNext w:val="0"/>
              <w:keepLines w:val="0"/>
              <w:rPr>
                <w:rFonts w:eastAsiaTheme="minorEastAsia"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55EDAA9" w14:textId="77777777" w:rsidR="00361ECA" w:rsidRPr="00F9519C" w:rsidRDefault="00361ECA" w:rsidP="00361ECA">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2F75891" w14:textId="77777777" w:rsidR="00361ECA" w:rsidRPr="00F9519C" w:rsidRDefault="00361ECA" w:rsidP="00361ECA">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60D7DFA" w14:textId="77777777" w:rsidR="00361ECA" w:rsidRPr="00F9519C" w:rsidRDefault="00361ECA" w:rsidP="00361ECA">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EA6CEB6" w14:textId="77777777" w:rsidR="00361ECA" w:rsidRPr="00F9519C" w:rsidRDefault="00361ECA" w:rsidP="00361ECA">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361ECA" w:rsidRPr="00F9519C" w14:paraId="29E14185"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B2F52D8"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189ECE2" w14:textId="77777777" w:rsidR="00361ECA" w:rsidRPr="00F9519C" w:rsidRDefault="00361ECA" w:rsidP="00361EC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351475C" w14:textId="77777777" w:rsidR="00361ECA" w:rsidRPr="00F9519C" w:rsidRDefault="00361ECA" w:rsidP="00361EC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02B632D" w14:textId="77777777" w:rsidR="00361ECA" w:rsidRPr="00F9519C" w:rsidRDefault="00361ECA" w:rsidP="00361ECA">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B8870A8" w14:textId="77777777" w:rsidR="00361ECA" w:rsidRPr="00F9519C" w:rsidRDefault="00361ECA" w:rsidP="00361ECA">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C569ACF" w14:textId="77777777" w:rsidR="00361ECA" w:rsidRPr="00F9519C" w:rsidRDefault="00361ECA" w:rsidP="00361EC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17DE982" w14:textId="77777777" w:rsidR="00361ECA" w:rsidRPr="00F9519C" w:rsidRDefault="00361ECA" w:rsidP="00361ECA">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673C40B" w14:textId="77777777" w:rsidR="00361ECA" w:rsidRPr="00F9519C" w:rsidRDefault="00361ECA" w:rsidP="00361ECA">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234AD18" w14:textId="77777777" w:rsidR="00361ECA" w:rsidRPr="00F9519C" w:rsidRDefault="00361ECA" w:rsidP="00361ECA">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361ECA" w:rsidRPr="00F9519C" w14:paraId="22A19BC6"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419B4FF3"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E5705CD" w14:textId="77777777" w:rsidR="00361ECA" w:rsidRPr="00F9519C" w:rsidRDefault="00361ECA" w:rsidP="00361ECA">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6B867238" w14:textId="77777777" w:rsidR="00361ECA" w:rsidRPr="00F9519C" w:rsidRDefault="00361ECA" w:rsidP="00361EC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FD8CC27" w14:textId="77777777" w:rsidR="00361ECA" w:rsidRPr="00F9519C" w:rsidRDefault="00361ECA" w:rsidP="00361ECA">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B1CA6BE" w14:textId="77777777" w:rsidR="00361ECA" w:rsidRPr="00F9519C" w:rsidRDefault="00361ECA" w:rsidP="00361ECA">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7535B82A" w14:textId="77777777" w:rsidR="00361ECA" w:rsidRPr="00F9519C" w:rsidRDefault="00361ECA" w:rsidP="00361ECA">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28E707BD" w14:textId="77777777" w:rsidR="00361ECA" w:rsidRPr="00F9519C" w:rsidRDefault="00361ECA" w:rsidP="00361ECA">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220A777" w14:textId="77777777" w:rsidR="00361ECA" w:rsidRPr="00F9519C" w:rsidRDefault="00361ECA" w:rsidP="00361ECA">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9C556D8" w14:textId="77777777" w:rsidR="00361ECA" w:rsidRPr="00F9519C" w:rsidRDefault="00361ECA" w:rsidP="00361ECA">
            <w:pPr>
              <w:pStyle w:val="TAC"/>
              <w:keepNext w:val="0"/>
              <w:keepLines w:val="0"/>
              <w:rPr>
                <w:rFonts w:eastAsiaTheme="minorEastAsia" w:cs="Arial"/>
                <w:color w:val="000000" w:themeColor="text1"/>
                <w:szCs w:val="18"/>
              </w:rPr>
            </w:pPr>
          </w:p>
        </w:tc>
      </w:tr>
      <w:tr w:rsidR="00361ECA" w:rsidRPr="00F9519C" w14:paraId="3B4F11D0"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2CE1C5C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6C6D751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E32526B"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2B90A2F9" w14:textId="77777777" w:rsidR="00361ECA" w:rsidRPr="00F9519C" w:rsidRDefault="00361ECA" w:rsidP="00361ECA">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66C8E499" w14:textId="77777777" w:rsidR="00361ECA" w:rsidRPr="00F9519C" w:rsidRDefault="00361ECA" w:rsidP="00361EC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43F6BFFC"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6C3010CB"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0B012B51"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6E787BC"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361ECA" w:rsidRPr="00F9519C" w14:paraId="4FEBAC52"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36B1C39"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26915F"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5A3BB1C"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154DF399" w14:textId="77777777" w:rsidR="00361ECA" w:rsidRPr="00F9519C" w:rsidRDefault="00361ECA" w:rsidP="00361EC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A86E090" w14:textId="77777777" w:rsidR="00361ECA" w:rsidRPr="00F9519C" w:rsidRDefault="00361ECA" w:rsidP="00361EC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361E60E"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6DC37695"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A9279D" w14:textId="77777777" w:rsidR="00361ECA" w:rsidRPr="00F9519C" w:rsidRDefault="00361ECA" w:rsidP="00361ECA">
            <w:pPr>
              <w:pStyle w:val="TAC"/>
              <w:keepNext w:val="0"/>
              <w:keepLines w:val="0"/>
              <w:rPr>
                <w:rFonts w:eastAsiaTheme="minorEastAsia"/>
              </w:rPr>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61AB0C"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ja-JP"/>
              </w:rPr>
              <w:t>N/A</w:t>
            </w:r>
          </w:p>
        </w:tc>
      </w:tr>
      <w:tr w:rsidR="00361ECA" w:rsidRPr="00F9519C" w14:paraId="28A9A004"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F3EB223"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4344B537"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DE8EA47"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2B7083D4" w14:textId="77777777" w:rsidR="00361ECA" w:rsidRPr="00F9519C" w:rsidRDefault="00361ECA" w:rsidP="00361ECA">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67E3449" w14:textId="77777777" w:rsidR="00361ECA" w:rsidRPr="00F9519C" w:rsidRDefault="00361ECA" w:rsidP="00361EC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2A886F3"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164DD51F"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42F5CC9F"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AB7CFBE"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361ECA" w:rsidRPr="00F9519C" w14:paraId="568910C7"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0E6C73D3"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A42C3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241D7AF"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72FC1EFA" w14:textId="77777777" w:rsidR="00361ECA" w:rsidRPr="00F9519C" w:rsidRDefault="00361ECA" w:rsidP="00361EC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D3D44D2" w14:textId="77777777" w:rsidR="00361ECA" w:rsidRPr="00F9519C" w:rsidRDefault="00361ECA" w:rsidP="00361EC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2860AA0"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2B5269E7"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B58B3A" w14:textId="77777777" w:rsidR="00361ECA" w:rsidRPr="00F9519C" w:rsidRDefault="00361ECA" w:rsidP="00361ECA">
            <w:pPr>
              <w:pStyle w:val="TAC"/>
              <w:keepNext w:val="0"/>
              <w:keepLines w:val="0"/>
              <w:rPr>
                <w:rFonts w:eastAsiaTheme="minorEastAsia"/>
              </w:rPr>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AAEE69"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7FAFA996"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3558BF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3E67AB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1BFF6480"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FBF530D"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9E1D750"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80DFDBD"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BCC2828"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2D60F8" w14:textId="77777777" w:rsidR="00361ECA" w:rsidRPr="00F9519C" w:rsidRDefault="00361ECA" w:rsidP="00361ECA">
            <w:pPr>
              <w:pStyle w:val="TAC"/>
              <w:keepNext w:val="0"/>
              <w:keepLines w:val="0"/>
              <w:rPr>
                <w:rFonts w:eastAsia="Yu Mincho"/>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DED26"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361ECA" w:rsidRPr="00F9519C" w14:paraId="452B63EB"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109D715" w14:textId="77777777" w:rsidR="00361ECA" w:rsidRPr="00F9519C" w:rsidRDefault="00361ECA" w:rsidP="00361EC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18CF035" w14:textId="77777777" w:rsidR="00361ECA" w:rsidRPr="00F9519C" w:rsidRDefault="00361ECA" w:rsidP="00361ECA">
            <w:pPr>
              <w:pStyle w:val="TAC"/>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6E80834" w14:textId="77777777" w:rsidR="00361ECA" w:rsidRPr="00F9519C" w:rsidRDefault="00361ECA" w:rsidP="00361ECA">
            <w:pPr>
              <w:pStyle w:val="TAC"/>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E8FA2C3" w14:textId="77777777" w:rsidR="00361ECA" w:rsidRPr="00F9519C" w:rsidRDefault="00361ECA" w:rsidP="00361ECA">
            <w:pPr>
              <w:pStyle w:val="TAC"/>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763CD96" w14:textId="77777777" w:rsidR="00361ECA" w:rsidRPr="00F9519C" w:rsidRDefault="00361ECA" w:rsidP="00361ECA">
            <w:pPr>
              <w:pStyle w:val="TAC"/>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AD2B68E" w14:textId="77777777" w:rsidR="00361ECA" w:rsidRPr="00F9519C" w:rsidRDefault="00361ECA" w:rsidP="00361ECA">
            <w:pPr>
              <w:pStyle w:val="TAC"/>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0B22EDE" w14:textId="77777777" w:rsidR="00361ECA" w:rsidRPr="00F9519C" w:rsidRDefault="00361ECA" w:rsidP="00361ECA">
            <w:pPr>
              <w:pStyle w:val="TAC"/>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BCC6D9" w14:textId="77777777" w:rsidR="00361ECA" w:rsidRPr="00F9519C" w:rsidRDefault="00361ECA" w:rsidP="00361ECA">
            <w:pPr>
              <w:pStyle w:val="TAC"/>
              <w:rPr>
                <w:rFonts w:eastAsia="Yu Mincho"/>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25689E" w14:textId="77777777" w:rsidR="00361ECA" w:rsidRPr="00F9519C" w:rsidRDefault="00361ECA" w:rsidP="00361ECA">
            <w:pPr>
              <w:pStyle w:val="TAC"/>
              <w:rPr>
                <w:rFonts w:eastAsiaTheme="minorEastAsia"/>
              </w:rPr>
            </w:pPr>
            <w:r w:rsidRPr="00F9519C">
              <w:rPr>
                <w:rFonts w:eastAsiaTheme="minorEastAsia"/>
                <w:lang w:eastAsia="ja-JP"/>
              </w:rPr>
              <w:t>N/A</w:t>
            </w:r>
          </w:p>
        </w:tc>
      </w:tr>
      <w:tr w:rsidR="00361ECA" w:rsidRPr="00F9519C" w14:paraId="4231A78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CA50524" w14:textId="77777777" w:rsidR="00361ECA" w:rsidRPr="00F9519C" w:rsidRDefault="00361ECA" w:rsidP="00361EC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C2F697" w14:textId="77777777" w:rsidR="00361ECA" w:rsidRPr="00F9519C" w:rsidRDefault="00361ECA" w:rsidP="00361ECA">
            <w:pPr>
              <w:pStyle w:val="TAC"/>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F7AE7C1" w14:textId="77777777" w:rsidR="00361ECA" w:rsidRPr="00F9519C" w:rsidRDefault="00361ECA" w:rsidP="00361ECA">
            <w:pPr>
              <w:pStyle w:val="TAC"/>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919BC57" w14:textId="77777777" w:rsidR="00361ECA" w:rsidRPr="00F9519C" w:rsidRDefault="00361ECA" w:rsidP="00361ECA">
            <w:pPr>
              <w:pStyle w:val="TAC"/>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B5B3EA8" w14:textId="77777777" w:rsidR="00361ECA" w:rsidRPr="00F9519C" w:rsidRDefault="00361ECA" w:rsidP="00361ECA">
            <w:pPr>
              <w:pStyle w:val="TAC"/>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67F7FD6" w14:textId="77777777" w:rsidR="00361ECA" w:rsidRPr="00F9519C" w:rsidRDefault="00361ECA" w:rsidP="00361ECA">
            <w:pPr>
              <w:pStyle w:val="TAC"/>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457EF30" w14:textId="77777777" w:rsidR="00361ECA" w:rsidRPr="00F9519C" w:rsidRDefault="00361ECA" w:rsidP="00361ECA">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C7FD1FD" w14:textId="77777777" w:rsidR="00361ECA" w:rsidRPr="00F9519C" w:rsidRDefault="00361ECA" w:rsidP="00361ECA">
            <w:pPr>
              <w:pStyle w:val="TAC"/>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7B0AD" w14:textId="77777777" w:rsidR="00361ECA" w:rsidRPr="00F9519C" w:rsidRDefault="00361ECA" w:rsidP="00361ECA">
            <w:pPr>
              <w:pStyle w:val="TAC"/>
              <w:rPr>
                <w:rFonts w:eastAsiaTheme="minorEastAsia"/>
                <w:lang w:eastAsia="ja-JP"/>
              </w:rPr>
            </w:pPr>
            <w:r w:rsidRPr="00F9519C">
              <w:rPr>
                <w:rFonts w:eastAsiaTheme="minorEastAsia"/>
                <w:lang w:eastAsia="ja-JP"/>
              </w:rPr>
              <w:t>IMD7</w:t>
            </w:r>
          </w:p>
        </w:tc>
      </w:tr>
      <w:tr w:rsidR="00361ECA" w:rsidRPr="00F9519C" w14:paraId="0D6EEDA8"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05F5A9BD" w14:textId="77777777" w:rsidR="00361ECA" w:rsidRPr="00F9519C" w:rsidRDefault="00361ECA" w:rsidP="00361ECA">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C7D5F26" w14:textId="77777777" w:rsidR="00361ECA" w:rsidRPr="00F9519C" w:rsidRDefault="00361ECA" w:rsidP="00361ECA">
            <w:pPr>
              <w:pStyle w:val="TAC"/>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0B80415" w14:textId="77777777" w:rsidR="00361ECA" w:rsidRPr="00F9519C" w:rsidRDefault="00361ECA" w:rsidP="00361ECA">
            <w:pPr>
              <w:pStyle w:val="TAC"/>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1E8153DA" w14:textId="77777777" w:rsidR="00361ECA" w:rsidRPr="00F9519C" w:rsidRDefault="00361ECA" w:rsidP="00361ECA">
            <w:pPr>
              <w:pStyle w:val="TAC"/>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627A8AD7" w14:textId="77777777" w:rsidR="00361ECA" w:rsidRPr="00F9519C" w:rsidRDefault="00361ECA" w:rsidP="00361ECA">
            <w:pPr>
              <w:pStyle w:val="TAC"/>
              <w:rPr>
                <w:rFonts w:eastAsiaTheme="minorEastAsia"/>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22D403C" w14:textId="77777777" w:rsidR="00361ECA" w:rsidRPr="00F9519C" w:rsidRDefault="00361ECA" w:rsidP="00361ECA">
            <w:pPr>
              <w:pStyle w:val="TAC"/>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6D060760" w14:textId="77777777" w:rsidR="00361ECA" w:rsidRPr="00F9519C" w:rsidRDefault="00361ECA" w:rsidP="00361ECA">
            <w:pPr>
              <w:pStyle w:val="TAC"/>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55D5F4" w14:textId="77777777" w:rsidR="00361ECA" w:rsidRPr="00F9519C" w:rsidRDefault="00361ECA" w:rsidP="00361ECA">
            <w:pPr>
              <w:pStyle w:val="TAC"/>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46FDB0A8" w14:textId="77777777" w:rsidR="00361ECA" w:rsidRPr="00F9519C" w:rsidRDefault="00361ECA" w:rsidP="00361ECA">
            <w:pPr>
              <w:pStyle w:val="TAC"/>
              <w:rPr>
                <w:rFonts w:eastAsiaTheme="minorEastAsia"/>
                <w:lang w:eastAsia="ja-JP"/>
              </w:rPr>
            </w:pPr>
            <w:r w:rsidRPr="00F9519C">
              <w:rPr>
                <w:rFonts w:eastAsiaTheme="minorEastAsia"/>
                <w:lang w:eastAsia="ja-JP"/>
              </w:rPr>
              <w:t>N/A</w:t>
            </w:r>
          </w:p>
        </w:tc>
      </w:tr>
      <w:tr w:rsidR="00361ECA" w:rsidRPr="00F9519C" w14:paraId="5F9E3948"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73A00A96" w14:textId="77777777" w:rsidR="00361ECA" w:rsidRPr="00F9519C" w:rsidRDefault="00361ECA" w:rsidP="00361ECA">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DC32469" w14:textId="77777777" w:rsidR="00361ECA" w:rsidRPr="00F9519C" w:rsidRDefault="00361ECA" w:rsidP="00361ECA">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2258BD2B" w14:textId="77777777" w:rsidR="00361ECA" w:rsidRPr="00F9519C" w:rsidRDefault="00361ECA" w:rsidP="00361ECA">
            <w:pPr>
              <w:pStyle w:val="TAC"/>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415DD91D" w14:textId="77777777" w:rsidR="00361ECA" w:rsidRPr="00F9519C" w:rsidRDefault="00361ECA" w:rsidP="00361ECA">
            <w:pPr>
              <w:pStyle w:val="TAC"/>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485EF3BE" w14:textId="77777777" w:rsidR="00361ECA" w:rsidRPr="00F9519C" w:rsidRDefault="00361ECA" w:rsidP="00361ECA">
            <w:pPr>
              <w:pStyle w:val="TAC"/>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DB9A16D" w14:textId="77777777" w:rsidR="00361ECA" w:rsidRPr="00F9519C" w:rsidRDefault="00361ECA" w:rsidP="00361ECA">
            <w:pPr>
              <w:pStyle w:val="TAC"/>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5572D7E5" w14:textId="77777777" w:rsidR="00361ECA" w:rsidRPr="00F9519C" w:rsidRDefault="00361ECA" w:rsidP="00361ECA">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31D14B6D" w14:textId="77777777" w:rsidR="00361ECA" w:rsidRPr="00F9519C" w:rsidRDefault="00361ECA" w:rsidP="00361ECA">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5476944" w14:textId="77777777" w:rsidR="00361ECA" w:rsidRPr="00F9519C" w:rsidRDefault="00361ECA" w:rsidP="00361ECA">
            <w:pPr>
              <w:pStyle w:val="TAC"/>
              <w:rPr>
                <w:rFonts w:eastAsiaTheme="minorEastAsia"/>
                <w:lang w:eastAsia="ja-JP"/>
              </w:rPr>
            </w:pPr>
          </w:p>
        </w:tc>
      </w:tr>
      <w:tr w:rsidR="00361ECA" w:rsidRPr="00F9519C" w14:paraId="40467B09"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5408685B" w14:textId="77777777" w:rsidR="00361ECA" w:rsidRPr="00F9519C" w:rsidRDefault="00361ECA" w:rsidP="00361ECA">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619845CC" w14:textId="77777777" w:rsidR="00361ECA" w:rsidRPr="00F9519C" w:rsidRDefault="00361ECA" w:rsidP="00361ECA">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9BA7BAD"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72276A25" w14:textId="77777777" w:rsidR="00361ECA" w:rsidRPr="00F9519C" w:rsidRDefault="00361ECA" w:rsidP="00361ECA">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6D200686" w14:textId="77777777" w:rsidR="00361ECA" w:rsidRPr="00F9519C" w:rsidRDefault="00361ECA" w:rsidP="00361ECA">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0A730E7"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290BC8E3"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426846F" w14:textId="77777777" w:rsidR="00361ECA" w:rsidRPr="00F9519C" w:rsidRDefault="00361ECA" w:rsidP="00361ECA">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14B35EBF" w14:textId="77777777" w:rsidR="00361ECA" w:rsidRPr="00F9519C" w:rsidRDefault="00361ECA" w:rsidP="00361ECA">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361ECA" w:rsidRPr="00F9519C" w14:paraId="7E26C0E3"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AEAE434" w14:textId="77777777" w:rsidR="00361ECA" w:rsidRPr="00F9519C" w:rsidRDefault="00361ECA" w:rsidP="00361ECA">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0419A39"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FC655F1"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6DC0B90"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B48DD1" w14:textId="77777777" w:rsidR="00361ECA" w:rsidRPr="00F9519C" w:rsidRDefault="00361ECA" w:rsidP="00361ECA">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3B18A88"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D1C43C6"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60B787"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DA383" w14:textId="77777777" w:rsidR="00361ECA" w:rsidRPr="00F9519C" w:rsidRDefault="00361ECA" w:rsidP="00361ECA">
            <w:pPr>
              <w:pStyle w:val="TAC"/>
              <w:keepLines w:val="0"/>
              <w:rPr>
                <w:rFonts w:eastAsiaTheme="minorEastAsia"/>
                <w:lang w:eastAsia="ja-JP"/>
              </w:rPr>
            </w:pPr>
            <w:r w:rsidRPr="00F9519C">
              <w:rPr>
                <w:rFonts w:eastAsiaTheme="minorEastAsia"/>
                <w:lang w:eastAsia="ja-JP"/>
              </w:rPr>
              <w:t>N/A</w:t>
            </w:r>
          </w:p>
        </w:tc>
      </w:tr>
      <w:tr w:rsidR="00361ECA" w:rsidRPr="00F9519C" w14:paraId="0F43E3F1"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FC2BEAD" w14:textId="77777777" w:rsidR="00361ECA" w:rsidRPr="00F9519C" w:rsidRDefault="00361ECA" w:rsidP="00361ECA">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5D19B036" w14:textId="77777777" w:rsidR="00361ECA" w:rsidRPr="00F9519C" w:rsidRDefault="00361ECA" w:rsidP="00361ECA">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D89FEC1"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71FF049B" w14:textId="77777777" w:rsidR="00361ECA" w:rsidRPr="00F9519C" w:rsidRDefault="00361ECA" w:rsidP="00361ECA">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F60ADFC" w14:textId="77777777" w:rsidR="00361ECA" w:rsidRPr="00F9519C" w:rsidRDefault="00361ECA" w:rsidP="00361ECA">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1AFF8A2B"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5864637E"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E49CABE" w14:textId="77777777" w:rsidR="00361ECA" w:rsidRPr="00F9519C" w:rsidRDefault="00361ECA" w:rsidP="00361ECA">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FF39911" w14:textId="77777777" w:rsidR="00361ECA" w:rsidRPr="00F9519C" w:rsidRDefault="00361ECA" w:rsidP="00361ECA">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361ECA" w:rsidRPr="00F9519C" w14:paraId="66AF45C9"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A8C41F5" w14:textId="77777777" w:rsidR="00361ECA" w:rsidRPr="00F9519C" w:rsidRDefault="00361ECA" w:rsidP="00361EC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31CB30B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B17C43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39CFBB5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151C885"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9869C1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6C1DF47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39681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5AAD18"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N/A</w:t>
            </w:r>
          </w:p>
        </w:tc>
      </w:tr>
      <w:tr w:rsidR="00361ECA" w:rsidRPr="00F9519C" w14:paraId="2ABDFFC2"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D152894" w14:textId="77777777" w:rsidR="00361ECA" w:rsidRPr="00F9519C" w:rsidRDefault="00361ECA" w:rsidP="00361ECA">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FC29992" w14:textId="77777777" w:rsidR="00361ECA" w:rsidRPr="00F9519C" w:rsidRDefault="00361ECA" w:rsidP="00361ECA">
            <w:pPr>
              <w:pStyle w:val="TAC"/>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78A4DC8" w14:textId="77777777" w:rsidR="00361ECA" w:rsidRPr="00F9519C" w:rsidRDefault="00361ECA" w:rsidP="00361ECA">
            <w:pPr>
              <w:pStyle w:val="TAC"/>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FD6C009" w14:textId="77777777" w:rsidR="00361ECA" w:rsidRPr="00F9519C" w:rsidRDefault="00361ECA" w:rsidP="00361ECA">
            <w:pPr>
              <w:pStyle w:val="TAC"/>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C91CC99" w14:textId="77777777" w:rsidR="00361ECA" w:rsidRPr="00F9519C" w:rsidRDefault="00361ECA" w:rsidP="00361ECA">
            <w:pPr>
              <w:pStyle w:val="TAC"/>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062CD51" w14:textId="77777777" w:rsidR="00361ECA" w:rsidRPr="00F9519C" w:rsidRDefault="00361ECA" w:rsidP="00361ECA">
            <w:pPr>
              <w:pStyle w:val="TAC"/>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96B7E0E" w14:textId="77777777" w:rsidR="00361ECA" w:rsidRPr="00F9519C" w:rsidRDefault="00361ECA" w:rsidP="00361ECA">
            <w:pPr>
              <w:pStyle w:val="TAC"/>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BCFD2ED" w14:textId="77777777" w:rsidR="00361ECA" w:rsidRPr="00F9519C" w:rsidRDefault="00361ECA" w:rsidP="00361ECA">
            <w:pPr>
              <w:pStyle w:val="TAC"/>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BA10B" w14:textId="77777777" w:rsidR="00361ECA" w:rsidRPr="00F9519C" w:rsidRDefault="00361ECA" w:rsidP="00361ECA">
            <w:pPr>
              <w:pStyle w:val="TAC"/>
              <w:rPr>
                <w:rFonts w:eastAsiaTheme="minorEastAsia"/>
                <w:lang w:eastAsia="ja-JP"/>
              </w:rPr>
            </w:pPr>
            <w:r w:rsidRPr="00F9519C">
              <w:rPr>
                <w:rFonts w:eastAsiaTheme="minorEastAsia"/>
                <w:lang w:eastAsia="ja-JP"/>
              </w:rPr>
              <w:t>IMD7</w:t>
            </w:r>
          </w:p>
        </w:tc>
      </w:tr>
      <w:tr w:rsidR="00361ECA" w:rsidRPr="00F9519C" w14:paraId="4D71AFD9"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6098A5F" w14:textId="77777777" w:rsidR="00361ECA" w:rsidRPr="00F9519C" w:rsidRDefault="00361ECA" w:rsidP="00361ECA">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470E30A2" w14:textId="77777777" w:rsidR="00361ECA" w:rsidRPr="00F9519C" w:rsidRDefault="00361ECA" w:rsidP="00361ECA">
            <w:pPr>
              <w:pStyle w:val="TAC"/>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66C93B1" w14:textId="77777777" w:rsidR="00361ECA" w:rsidRPr="00F9519C" w:rsidRDefault="00361ECA" w:rsidP="00361ECA">
            <w:pPr>
              <w:pStyle w:val="TAC"/>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0E6AA2CE" w14:textId="77777777" w:rsidR="00361ECA" w:rsidRPr="00F9519C" w:rsidRDefault="00361ECA" w:rsidP="00361ECA">
            <w:pPr>
              <w:pStyle w:val="TAC"/>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2BF46079" w14:textId="77777777" w:rsidR="00361ECA" w:rsidRPr="00F9519C" w:rsidRDefault="00361ECA" w:rsidP="00361ECA">
            <w:pPr>
              <w:pStyle w:val="TAC"/>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5925DF2B" w14:textId="77777777" w:rsidR="00361ECA" w:rsidRPr="00F9519C" w:rsidRDefault="00361ECA" w:rsidP="00361ECA">
            <w:pPr>
              <w:pStyle w:val="TAC"/>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1CEF4CF7" w14:textId="77777777" w:rsidR="00361ECA" w:rsidRPr="00F9519C" w:rsidRDefault="00361ECA" w:rsidP="00361ECA">
            <w:pPr>
              <w:pStyle w:val="TAC"/>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3685921" w14:textId="77777777" w:rsidR="00361ECA" w:rsidRPr="00F9519C" w:rsidRDefault="00361ECA" w:rsidP="00361ECA">
            <w:pPr>
              <w:pStyle w:val="TAC"/>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52FFFB5" w14:textId="77777777" w:rsidR="00361ECA" w:rsidRPr="00F9519C" w:rsidRDefault="00361ECA" w:rsidP="00361ECA">
            <w:pPr>
              <w:pStyle w:val="TAC"/>
              <w:rPr>
                <w:rFonts w:eastAsiaTheme="minorEastAsia"/>
                <w:lang w:eastAsia="ja-JP"/>
              </w:rPr>
            </w:pPr>
            <w:r w:rsidRPr="00F9519C">
              <w:rPr>
                <w:lang w:eastAsia="ja-JP"/>
              </w:rPr>
              <w:t>N/A</w:t>
            </w:r>
          </w:p>
        </w:tc>
      </w:tr>
      <w:tr w:rsidR="00361ECA" w:rsidRPr="00F9519C" w14:paraId="74AD27C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1D7403A8" w14:textId="77777777" w:rsidR="00361ECA" w:rsidRPr="00F9519C" w:rsidRDefault="00361ECA" w:rsidP="00361ECA">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06BD061F" w14:textId="77777777" w:rsidR="00361ECA" w:rsidRPr="00F9519C" w:rsidRDefault="00361ECA" w:rsidP="00361ECA">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1CA08EAF" w14:textId="77777777" w:rsidR="00361ECA" w:rsidRPr="00F9519C" w:rsidRDefault="00361ECA" w:rsidP="00361ECA">
            <w:pPr>
              <w:pStyle w:val="TAC"/>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568E849F" w14:textId="77777777" w:rsidR="00361ECA" w:rsidRPr="00F9519C" w:rsidRDefault="00361ECA" w:rsidP="00361ECA">
            <w:pPr>
              <w:pStyle w:val="TAC"/>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482B8AE" w14:textId="77777777" w:rsidR="00361ECA" w:rsidRPr="00F9519C" w:rsidRDefault="00361ECA" w:rsidP="00361ECA">
            <w:pPr>
              <w:pStyle w:val="TAC"/>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5F3BACA" w14:textId="77777777" w:rsidR="00361ECA" w:rsidRPr="00F9519C" w:rsidRDefault="00361ECA" w:rsidP="00361ECA">
            <w:pPr>
              <w:pStyle w:val="TAC"/>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4251871D" w14:textId="77777777" w:rsidR="00361ECA" w:rsidRPr="00F9519C" w:rsidRDefault="00361ECA" w:rsidP="00361ECA">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CB9320F" w14:textId="77777777" w:rsidR="00361ECA" w:rsidRPr="00F9519C" w:rsidRDefault="00361ECA" w:rsidP="00361ECA">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7C25112" w14:textId="77777777" w:rsidR="00361ECA" w:rsidRPr="00F9519C" w:rsidRDefault="00361ECA" w:rsidP="00361ECA">
            <w:pPr>
              <w:pStyle w:val="TAC"/>
              <w:rPr>
                <w:rFonts w:eastAsiaTheme="minorEastAsia"/>
                <w:lang w:eastAsia="ja-JP"/>
              </w:rPr>
            </w:pPr>
          </w:p>
        </w:tc>
      </w:tr>
      <w:tr w:rsidR="00361ECA" w:rsidRPr="00F9519C" w14:paraId="7A215C2B"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DB2002"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E67C12C"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D6A83A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6A49B99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961D5D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9552F8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440C73F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2CCA314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193D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361ECA" w:rsidRPr="00F9519C" w14:paraId="00BB6CB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D9DF3F"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D565703" w14:textId="77777777" w:rsidR="00361ECA" w:rsidRPr="00F9519C" w:rsidRDefault="00361ECA" w:rsidP="00361ECA">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74551A4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7FDE104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524333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8CD855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5F815BE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B0A6E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00E0C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411C6246"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4564BB"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4E363263" w14:textId="77777777" w:rsidR="00361ECA" w:rsidRPr="00F9519C" w:rsidRDefault="00361ECA" w:rsidP="00361ECA">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037E280" w14:textId="77777777" w:rsidR="00361ECA" w:rsidRPr="00F9519C" w:rsidRDefault="00361ECA" w:rsidP="00361ECA">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4AF8F681" w14:textId="77777777" w:rsidR="00361ECA" w:rsidRPr="00F9519C" w:rsidRDefault="00361ECA" w:rsidP="00361ECA">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C15A0EF" w14:textId="77777777" w:rsidR="00361ECA" w:rsidRPr="00F9519C" w:rsidRDefault="00361ECA" w:rsidP="00361ECA">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4CBC424" w14:textId="77777777" w:rsidR="00361ECA" w:rsidRPr="00F9519C" w:rsidRDefault="00361ECA" w:rsidP="00361ECA">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83098AE" w14:textId="77777777" w:rsidR="00361ECA" w:rsidRPr="00F9519C" w:rsidRDefault="00361ECA" w:rsidP="00361ECA">
            <w:pPr>
              <w:pStyle w:val="TAC"/>
              <w:keepNext w:val="0"/>
              <w:keepLines w:val="0"/>
              <w:rPr>
                <w:rFonts w:eastAsiaTheme="minorEastAsia"/>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B5E31F1"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7AE9F27" w14:textId="77777777" w:rsidR="00361ECA" w:rsidRPr="00F9519C" w:rsidRDefault="00361ECA" w:rsidP="00361ECA">
            <w:pPr>
              <w:pStyle w:val="TAC"/>
              <w:keepNext w:val="0"/>
              <w:keepLines w:val="0"/>
              <w:rPr>
                <w:rFonts w:eastAsiaTheme="minorEastAsia"/>
                <w:lang w:eastAsia="zh-CN"/>
              </w:rPr>
            </w:pPr>
            <w:r w:rsidRPr="00F9519C">
              <w:rPr>
                <w:szCs w:val="18"/>
              </w:rPr>
              <w:t>N/A</w:t>
            </w:r>
          </w:p>
        </w:tc>
      </w:tr>
      <w:tr w:rsidR="00361ECA" w:rsidRPr="00F9519C" w14:paraId="7E7AF00B"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78F2FFBA" w14:textId="77777777" w:rsidR="00361ECA" w:rsidRPr="00F9519C" w:rsidRDefault="00361ECA" w:rsidP="00361EC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1D497CC8" w14:textId="77777777" w:rsidR="00361ECA" w:rsidRPr="00F9519C" w:rsidRDefault="00361ECA" w:rsidP="00361EC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744C206" w14:textId="77777777" w:rsidR="00361ECA" w:rsidRPr="00F9519C" w:rsidRDefault="00361ECA" w:rsidP="00361ECA">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13D430F5" w14:textId="77777777" w:rsidR="00361ECA" w:rsidRPr="00F9519C" w:rsidRDefault="00361ECA" w:rsidP="00361ECA">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E66D323" w14:textId="77777777" w:rsidR="00361ECA" w:rsidRPr="00F9519C" w:rsidRDefault="00361ECA" w:rsidP="00361ECA">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59BEBF07" w14:textId="77777777" w:rsidR="00361ECA" w:rsidRPr="00F9519C" w:rsidRDefault="00361ECA" w:rsidP="00361ECA">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05B35D2B" w14:textId="77777777" w:rsidR="00361ECA" w:rsidRPr="00F9519C" w:rsidRDefault="00361ECA" w:rsidP="00361EC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D09E422" w14:textId="77777777" w:rsidR="00361ECA" w:rsidRPr="00F9519C" w:rsidRDefault="00361ECA" w:rsidP="00361EC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F81B7F5" w14:textId="77777777" w:rsidR="00361ECA" w:rsidRPr="00F9519C" w:rsidRDefault="00361ECA" w:rsidP="00361ECA">
            <w:pPr>
              <w:pStyle w:val="TAC"/>
              <w:keepNext w:val="0"/>
              <w:keepLines w:val="0"/>
              <w:rPr>
                <w:rFonts w:eastAsiaTheme="minorEastAsia"/>
                <w:lang w:eastAsia="zh-CN"/>
              </w:rPr>
            </w:pPr>
          </w:p>
        </w:tc>
      </w:tr>
      <w:tr w:rsidR="00361ECA" w:rsidRPr="00F9519C" w14:paraId="1F18EABC"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57BF1F"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A4BDC1B" w14:textId="77777777" w:rsidR="00361ECA" w:rsidRPr="00F9519C" w:rsidRDefault="00361ECA" w:rsidP="00361ECA">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0B47DB77" w14:textId="77777777" w:rsidR="00361ECA" w:rsidRPr="00F9519C" w:rsidRDefault="00361ECA" w:rsidP="00361ECA">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EBB2E09" w14:textId="77777777" w:rsidR="00361ECA" w:rsidRPr="00F9519C" w:rsidRDefault="00361ECA" w:rsidP="00361ECA">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DE1E5E3" w14:textId="77777777" w:rsidR="00361ECA" w:rsidRPr="00F9519C" w:rsidRDefault="00361ECA" w:rsidP="00361ECA">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6E3D0E67" w14:textId="77777777" w:rsidR="00361ECA" w:rsidRPr="00F9519C" w:rsidRDefault="00361ECA" w:rsidP="00361ECA">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375E769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3DF73094"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0F756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IMD11</w:t>
            </w:r>
          </w:p>
        </w:tc>
      </w:tr>
      <w:tr w:rsidR="00361ECA" w:rsidRPr="00F9519C" w14:paraId="405A3AC5"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F1E5BF" w14:textId="77777777" w:rsidR="00361ECA" w:rsidRPr="00F9519C" w:rsidRDefault="00361ECA" w:rsidP="00361ECA">
            <w:pPr>
              <w:pStyle w:val="TAC"/>
              <w:keepNext w:val="0"/>
              <w:keepLines w:val="0"/>
              <w:rPr>
                <w:rFonts w:eastAsiaTheme="minorEastAsia"/>
                <w:lang w:eastAsia="ja-JP"/>
              </w:rPr>
            </w:pPr>
            <w:r w:rsidRPr="00F9519C">
              <w:rPr>
                <w:rFonts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00793BF" w14:textId="77777777" w:rsidR="00361ECA" w:rsidRPr="00F9519C" w:rsidRDefault="00361ECA" w:rsidP="00361ECA">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6DBBEB8A" w14:textId="77777777" w:rsidR="00361ECA" w:rsidRPr="00F9519C" w:rsidRDefault="00361ECA" w:rsidP="00361ECA">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5D47EF5D" w14:textId="77777777" w:rsidR="00361ECA" w:rsidRPr="00F9519C" w:rsidRDefault="00361ECA" w:rsidP="00361ECA">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B6A1B9" w14:textId="77777777" w:rsidR="00361ECA" w:rsidRPr="00F9519C" w:rsidRDefault="00361ECA" w:rsidP="00361ECA">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66EF01" w14:textId="77777777" w:rsidR="00361ECA" w:rsidRPr="00F9519C" w:rsidRDefault="00361ECA" w:rsidP="00361ECA">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3FEBC710" w14:textId="77777777" w:rsidR="00361ECA" w:rsidRPr="00F9519C" w:rsidRDefault="00361ECA" w:rsidP="00361ECA">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3409883" w14:textId="77777777" w:rsidR="00361ECA" w:rsidRPr="00F9519C" w:rsidRDefault="00361ECA" w:rsidP="00361ECA">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7C269" w14:textId="77777777" w:rsidR="00361ECA" w:rsidRPr="00F9519C" w:rsidRDefault="00361ECA" w:rsidP="00361ECA">
            <w:pPr>
              <w:pStyle w:val="TAC"/>
              <w:keepNext w:val="0"/>
              <w:keepLines w:val="0"/>
              <w:rPr>
                <w:rFonts w:eastAsiaTheme="minorEastAsia"/>
                <w:lang w:eastAsia="zh-CN"/>
              </w:rPr>
            </w:pPr>
            <w:r w:rsidRPr="00F9519C">
              <w:rPr>
                <w:rFonts w:cs="Arial"/>
                <w:lang w:eastAsia="zh-CN"/>
              </w:rPr>
              <w:t>IMD3</w:t>
            </w:r>
          </w:p>
        </w:tc>
      </w:tr>
      <w:tr w:rsidR="00361ECA" w:rsidRPr="00F9519C" w14:paraId="1E37CD10"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8D5E86"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70150B" w14:textId="77777777" w:rsidR="00361ECA" w:rsidRPr="00F9519C" w:rsidRDefault="00361ECA" w:rsidP="00361ECA">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8E42316" w14:textId="77777777" w:rsidR="00361ECA" w:rsidRPr="00F9519C" w:rsidRDefault="00361ECA" w:rsidP="00361ECA">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5322BF89" w14:textId="77777777" w:rsidR="00361ECA" w:rsidRPr="00F9519C" w:rsidRDefault="00361ECA" w:rsidP="00361ECA">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1ABB9D" w14:textId="77777777" w:rsidR="00361ECA" w:rsidRPr="00F9519C" w:rsidRDefault="00361ECA" w:rsidP="00361ECA">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79C75DD" w14:textId="77777777" w:rsidR="00361ECA" w:rsidRPr="00F9519C" w:rsidRDefault="00361ECA" w:rsidP="00361ECA">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286274A1" w14:textId="77777777" w:rsidR="00361ECA" w:rsidRPr="00F9519C" w:rsidRDefault="00361ECA" w:rsidP="00361ECA">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211A0E" w14:textId="77777777" w:rsidR="00361ECA" w:rsidRPr="00F9519C" w:rsidRDefault="00361ECA" w:rsidP="00361ECA">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1758F" w14:textId="77777777" w:rsidR="00361ECA" w:rsidRPr="00F9519C" w:rsidRDefault="00361ECA" w:rsidP="00361ECA">
            <w:pPr>
              <w:pStyle w:val="TAC"/>
              <w:keepNext w:val="0"/>
              <w:keepLines w:val="0"/>
              <w:rPr>
                <w:rFonts w:eastAsiaTheme="minorEastAsia"/>
                <w:lang w:eastAsia="zh-CN"/>
              </w:rPr>
            </w:pPr>
            <w:r w:rsidRPr="00F9519C">
              <w:rPr>
                <w:rFonts w:cs="Arial"/>
                <w:lang w:eastAsia="zh-CN"/>
              </w:rPr>
              <w:t>N/A</w:t>
            </w:r>
          </w:p>
        </w:tc>
      </w:tr>
      <w:tr w:rsidR="00361ECA" w:rsidRPr="00F9519C" w14:paraId="0D7B408B"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5DC297A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0D41E93F" w14:textId="77777777" w:rsidR="00361ECA" w:rsidRPr="00F9519C" w:rsidRDefault="00361ECA" w:rsidP="00361ECA">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49DD31B"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25B875A6"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8615AE"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FA8CC7"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00F77C99"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173A5F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1D669"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361ECA" w:rsidRPr="00F9519C" w14:paraId="681651D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C67CDBE"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4CC32C" w14:textId="77777777" w:rsidR="00361ECA" w:rsidRPr="00F9519C" w:rsidRDefault="00361ECA" w:rsidP="00361ECA">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CE83DF6"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49DCB13"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848766"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4B1252"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A0AAB74"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6606EE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8BBE75"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N/A</w:t>
            </w:r>
          </w:p>
        </w:tc>
      </w:tr>
      <w:tr w:rsidR="00361ECA" w:rsidRPr="00F9519C" w14:paraId="3EF35117"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B4F707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995AC4" w14:textId="77777777" w:rsidR="00361ECA" w:rsidRPr="00F9519C" w:rsidRDefault="00361ECA" w:rsidP="00361ECA">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33C087E"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11E83D8"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B4C68B"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318A81"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B9B3FB2"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E7586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37E906"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N/A</w:t>
            </w:r>
          </w:p>
        </w:tc>
      </w:tr>
      <w:tr w:rsidR="00361ECA" w:rsidRPr="00F9519C" w14:paraId="09FBDD21"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77AA4E4"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1487E2" w14:textId="77777777" w:rsidR="00361ECA" w:rsidRPr="00F9519C" w:rsidRDefault="00361ECA" w:rsidP="00361ECA">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9ADC6C3"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AAF02A1"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04A186"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B54CA6"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714A5445"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B8FBE5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8629BB"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lang w:eastAsia="zh-TW"/>
              </w:rPr>
              <w:t>IMD3</w:t>
            </w:r>
          </w:p>
        </w:tc>
      </w:tr>
      <w:tr w:rsidR="00361ECA" w:rsidRPr="00F9519C" w14:paraId="094DFB7E"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E5EE793"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9E6A8CD" w14:textId="77777777" w:rsidR="00361ECA" w:rsidRPr="00F9519C" w:rsidRDefault="00361ECA" w:rsidP="00361ECA">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0E6955D"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08FD0946"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E5978E6"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98011C7"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136F3CF" w14:textId="77777777" w:rsidR="00361ECA" w:rsidRPr="00F9519C" w:rsidRDefault="00361ECA" w:rsidP="00361ECA">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434110E"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C7F4385" w14:textId="77777777" w:rsidR="00361ECA" w:rsidRPr="00F9519C" w:rsidRDefault="00361ECA" w:rsidP="00361ECA">
            <w:pPr>
              <w:pStyle w:val="TAC"/>
              <w:keepNext w:val="0"/>
              <w:keepLines w:val="0"/>
              <w:rPr>
                <w:rFonts w:eastAsiaTheme="minorEastAsia"/>
                <w:lang w:eastAsia="zh-TW"/>
              </w:rPr>
            </w:pPr>
            <w:r w:rsidRPr="00F9519C">
              <w:rPr>
                <w:szCs w:val="18"/>
              </w:rPr>
              <w:t>N/A</w:t>
            </w:r>
          </w:p>
        </w:tc>
      </w:tr>
      <w:tr w:rsidR="00361ECA" w:rsidRPr="00F9519C" w14:paraId="51EDCE3A"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0FB5D0C4"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D16A753" w14:textId="77777777" w:rsidR="00361ECA" w:rsidRPr="00F9519C" w:rsidRDefault="00361ECA" w:rsidP="00361EC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91DF6DD"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D9462B7"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09BC5A6"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42FA2980"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216F62F" w14:textId="77777777" w:rsidR="00361ECA" w:rsidRPr="00F9519C" w:rsidRDefault="00361ECA" w:rsidP="00361ECA">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15EF2505" w14:textId="77777777" w:rsidR="00361ECA" w:rsidRPr="00F9519C" w:rsidRDefault="00361ECA" w:rsidP="00361EC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26BF049" w14:textId="77777777" w:rsidR="00361ECA" w:rsidRPr="00F9519C" w:rsidRDefault="00361ECA" w:rsidP="00361ECA">
            <w:pPr>
              <w:pStyle w:val="TAC"/>
              <w:keepNext w:val="0"/>
              <w:keepLines w:val="0"/>
              <w:rPr>
                <w:rFonts w:eastAsiaTheme="minorEastAsia"/>
                <w:lang w:eastAsia="zh-TW"/>
              </w:rPr>
            </w:pPr>
          </w:p>
        </w:tc>
      </w:tr>
      <w:tr w:rsidR="00361ECA" w:rsidRPr="00F9519C" w14:paraId="2CC5AC2C"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2B0D5945"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266982" w14:textId="77777777" w:rsidR="00361ECA" w:rsidRPr="00F9519C" w:rsidRDefault="00361ECA" w:rsidP="00361ECA">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6EAA77F7"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1CC93379"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DC85C6E"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3A8EDFFF"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1634132E"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6D08182"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054219"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IMD9</w:t>
            </w:r>
          </w:p>
        </w:tc>
      </w:tr>
      <w:tr w:rsidR="00361ECA" w:rsidRPr="00F9519C" w14:paraId="43B9C700"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6AEDD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3F328953" w14:textId="77777777" w:rsidR="00361ECA" w:rsidRPr="00F9519C" w:rsidRDefault="00361ECA" w:rsidP="00361ECA">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0CB0E8C"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8F9B8B8"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F305CF5"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D6B1557"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101EB201" w14:textId="77777777" w:rsidR="00361ECA" w:rsidRPr="00F9519C" w:rsidRDefault="00361ECA" w:rsidP="00361ECA">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49F8C89"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7DF11C6" w14:textId="77777777" w:rsidR="00361ECA" w:rsidRPr="00F9519C" w:rsidRDefault="00361ECA" w:rsidP="00361ECA">
            <w:pPr>
              <w:pStyle w:val="TAC"/>
              <w:keepNext w:val="0"/>
              <w:keepLines w:val="0"/>
              <w:rPr>
                <w:rFonts w:eastAsiaTheme="minorEastAsia"/>
                <w:lang w:eastAsia="zh-TW"/>
              </w:rPr>
            </w:pPr>
            <w:r w:rsidRPr="00F9519C">
              <w:rPr>
                <w:szCs w:val="18"/>
              </w:rPr>
              <w:t>N/A</w:t>
            </w:r>
          </w:p>
        </w:tc>
      </w:tr>
      <w:tr w:rsidR="00361ECA" w:rsidRPr="00F9519C" w14:paraId="5C7A48C5"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49141E65"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3DEE8E7" w14:textId="77777777" w:rsidR="00361ECA" w:rsidRPr="00F9519C" w:rsidRDefault="00361ECA" w:rsidP="00361EC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3999A216"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55EBFA5C"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8F0897E"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1ED77A19"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4B73C3F5" w14:textId="77777777" w:rsidR="00361ECA" w:rsidRPr="00F9519C" w:rsidRDefault="00361ECA" w:rsidP="00361ECA">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333174A8" w14:textId="77777777" w:rsidR="00361ECA" w:rsidRPr="00F9519C" w:rsidRDefault="00361ECA" w:rsidP="00361EC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B552508" w14:textId="77777777" w:rsidR="00361ECA" w:rsidRPr="00F9519C" w:rsidRDefault="00361ECA" w:rsidP="00361ECA">
            <w:pPr>
              <w:pStyle w:val="TAC"/>
              <w:keepNext w:val="0"/>
              <w:keepLines w:val="0"/>
              <w:rPr>
                <w:rFonts w:eastAsiaTheme="minorEastAsia"/>
                <w:lang w:eastAsia="zh-TW"/>
              </w:rPr>
            </w:pPr>
          </w:p>
        </w:tc>
      </w:tr>
      <w:tr w:rsidR="00361ECA" w:rsidRPr="00F9519C" w14:paraId="066EFC3F"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46957E"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E1DA23" w14:textId="77777777" w:rsidR="00361ECA" w:rsidRPr="00F9519C" w:rsidRDefault="00361ECA" w:rsidP="00361ECA">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537A68F9"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1A1A06C1"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381DBF9"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57E0D2B2" w14:textId="77777777" w:rsidR="00361ECA" w:rsidRPr="00F9519C" w:rsidRDefault="00361ECA" w:rsidP="00361ECA">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66FFDE96"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10B1E3A"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93429B"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IMD13</w:t>
            </w:r>
          </w:p>
        </w:tc>
      </w:tr>
      <w:tr w:rsidR="00361ECA" w:rsidRPr="00F9519C" w14:paraId="00ACF26B"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CFA3E2"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3ACF16FE"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5B1D023"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018A9B98"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7FD7A2"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802B48"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C094EC3"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C1F4E01"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8005AEC"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361ECA" w:rsidRPr="00F9519C" w14:paraId="66E458CB"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05DCAED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E2B4763"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D5EA6E5"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1335786F"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559FA9E"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7F02D07"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03FC5723"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2A79B48"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72FCCA28" w14:textId="77777777" w:rsidR="00361ECA" w:rsidRPr="00F9519C" w:rsidRDefault="00361ECA" w:rsidP="00361ECA">
            <w:pPr>
              <w:pStyle w:val="TAC"/>
              <w:keepNext w:val="0"/>
              <w:keepLines w:val="0"/>
              <w:rPr>
                <w:rFonts w:eastAsiaTheme="minorEastAsia" w:cs="Arial"/>
                <w:szCs w:val="18"/>
                <w:lang w:eastAsia="ko-KR"/>
              </w:rPr>
            </w:pPr>
            <w:r w:rsidRPr="00F9519C">
              <w:rPr>
                <w:rFonts w:eastAsiaTheme="minorEastAsia" w:cs="Arial"/>
                <w:szCs w:val="18"/>
              </w:rPr>
              <w:t>N/A</w:t>
            </w:r>
          </w:p>
        </w:tc>
      </w:tr>
      <w:tr w:rsidR="00361ECA" w:rsidRPr="00F9519C" w14:paraId="6C298766"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612F42A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6D1DEC5E"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3001C63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F1DED64"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A29051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2B6506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4737469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E9C4AD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F05CE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361ECA" w:rsidRPr="00F9519C" w14:paraId="07BC7CE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103C40B4"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28AFB8D"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8E138F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3537FE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5E736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37EBA0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FB4209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5356E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3B085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N/A</w:t>
            </w:r>
          </w:p>
        </w:tc>
      </w:tr>
      <w:tr w:rsidR="00361ECA" w:rsidRPr="00F9519C" w14:paraId="2F6E4124"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650F73D7" w14:textId="77777777" w:rsidR="00361ECA" w:rsidRPr="00F9519C" w:rsidRDefault="00361ECA" w:rsidP="00361ECA">
            <w:pPr>
              <w:pStyle w:val="TAC"/>
              <w:keepNext w:val="0"/>
              <w:keepLines w:val="0"/>
              <w:rPr>
                <w:rFonts w:eastAsiaTheme="minorEastAsia"/>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1CDBF079" w14:textId="77777777" w:rsidR="00361ECA" w:rsidRPr="00F9519C" w:rsidRDefault="00361ECA" w:rsidP="00361ECA">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CA524FA"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6886E8D"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B05E7FE"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CA1F423"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C1F95AB"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BD886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25C11C"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361ECA" w:rsidRPr="00F9519C" w14:paraId="7E250451"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3C5C01F" w14:textId="77777777" w:rsidR="00361ECA" w:rsidRPr="00F9519C" w:rsidRDefault="00361ECA" w:rsidP="00361ECA">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4682806" w14:textId="77777777" w:rsidR="00361ECA" w:rsidRPr="00F9519C" w:rsidRDefault="00361ECA" w:rsidP="00361ECA">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AD441F2"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BF2E3F6"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02048BB"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1930B38"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12242A8"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63DC4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077BCC"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361ECA" w:rsidRPr="00F9519C" w14:paraId="0CD6356C"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D23950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91831B1"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036FD3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89BE28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F4DD81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868C9E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717201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D375638"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374D6" w14:textId="77777777" w:rsidR="00361ECA" w:rsidRPr="00F9519C" w:rsidRDefault="00361ECA" w:rsidP="00361ECA">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361ECA" w:rsidRPr="00F9519C" w14:paraId="57431BF1"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0CC377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79ACA7"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7E127E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3C4D3B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0F9C9B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79BBABC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2FBA8DC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2DE991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A4A462" w14:textId="77777777" w:rsidR="00361ECA" w:rsidRPr="00F9519C" w:rsidRDefault="00361ECA" w:rsidP="00361ECA">
            <w:pPr>
              <w:pStyle w:val="TAC"/>
              <w:keepNext w:val="0"/>
              <w:keepLines w:val="0"/>
              <w:rPr>
                <w:rFonts w:eastAsiaTheme="minorEastAsia"/>
                <w:lang w:eastAsia="zh-CN"/>
              </w:rPr>
            </w:pPr>
            <w:r w:rsidRPr="00F9519C">
              <w:rPr>
                <w:rFonts w:hint="eastAsia"/>
                <w:szCs w:val="18"/>
              </w:rPr>
              <w:t>N/A</w:t>
            </w:r>
          </w:p>
        </w:tc>
      </w:tr>
      <w:tr w:rsidR="00361ECA" w:rsidRPr="00F9519C" w14:paraId="7FC46727"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493CC4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11D1C8"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7A9D2C0"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5906FB9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BEDF87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362B530"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2CCDF44A"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74218C7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71D1B" w14:textId="77777777" w:rsidR="00361ECA" w:rsidRPr="00F9519C" w:rsidRDefault="00361ECA" w:rsidP="00361ECA">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361ECA" w:rsidRPr="00F9519C" w14:paraId="1BDA1358"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CB634E9"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5189E4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C7D804E"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75B0211A" w14:textId="77777777" w:rsidR="00361ECA" w:rsidRPr="00F9519C" w:rsidRDefault="00361ECA" w:rsidP="00361ECA">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0F2CA86" w14:textId="77777777" w:rsidR="00361ECA" w:rsidRPr="00F9519C" w:rsidRDefault="00361ECA" w:rsidP="00361ECA">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7D5035B1"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0928BE4B"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B18ECF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4839B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szCs w:val="18"/>
              </w:rPr>
              <w:t>N/A</w:t>
            </w:r>
          </w:p>
        </w:tc>
      </w:tr>
      <w:tr w:rsidR="00361ECA" w:rsidRPr="00F9519C" w14:paraId="67B6CA74"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824DADB"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ECCCC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F78407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4CDC3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A9B19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0E550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BE1CF34"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0D6E4E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F18DBD8" w14:textId="77777777" w:rsidR="00361ECA" w:rsidRPr="00F9519C" w:rsidRDefault="00361ECA" w:rsidP="00361ECA">
            <w:pPr>
              <w:pStyle w:val="TAC"/>
              <w:keepNext w:val="0"/>
              <w:keepLines w:val="0"/>
              <w:rPr>
                <w:rFonts w:eastAsiaTheme="minorEastAsia"/>
              </w:rPr>
            </w:pPr>
            <w:r w:rsidRPr="00F9519C">
              <w:rPr>
                <w:rFonts w:eastAsiaTheme="minorEastAsia" w:cs="Arial"/>
                <w:lang w:eastAsia="ko-KR"/>
              </w:rPr>
              <w:t>IMD4</w:t>
            </w:r>
          </w:p>
        </w:tc>
      </w:tr>
      <w:tr w:rsidR="00361ECA" w:rsidRPr="00F9519C" w14:paraId="262AC9F6"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A81ADF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BFABC5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1700A9"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668124B1"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697737"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0F3574"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628246A8"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ADD789E"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D6927DA"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cs="Arial"/>
                <w:lang w:eastAsia="ko-KR"/>
              </w:rPr>
              <w:t>N/A</w:t>
            </w:r>
          </w:p>
        </w:tc>
      </w:tr>
      <w:tr w:rsidR="00361ECA" w:rsidRPr="00F9519C" w14:paraId="78FC55A6"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5292AE32"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031871C" w14:textId="77777777" w:rsidR="00361ECA" w:rsidRPr="00F9519C" w:rsidRDefault="00361ECA" w:rsidP="00361EC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71919EE" w14:textId="77777777" w:rsidR="00361ECA" w:rsidRPr="00F9519C" w:rsidRDefault="00361ECA" w:rsidP="00361ECA">
            <w:pPr>
              <w:pStyle w:val="TAC"/>
              <w:keepNext w:val="0"/>
              <w:keepLines w:val="0"/>
              <w:rPr>
                <w:rFonts w:eastAsiaTheme="minorEastAsia"/>
                <w:lang w:eastAsia="zh-CN"/>
              </w:rPr>
            </w:pPr>
            <w:r w:rsidRPr="00F9519C">
              <w:rPr>
                <w:rFonts w:cs="Arial" w:hint="eastAsia"/>
                <w:color w:val="000000"/>
                <w:szCs w:val="18"/>
                <w:lang w:eastAsia="zh-TW"/>
              </w:rPr>
              <w:t>3</w:t>
            </w:r>
            <w:r w:rsidRPr="00F9519C">
              <w:rPr>
                <w:rFonts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904BAB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7BF6F7"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FBE3E92" w14:textId="77777777" w:rsidR="00361ECA" w:rsidRPr="00F9519C" w:rsidRDefault="00361ECA" w:rsidP="00361ECA">
            <w:pPr>
              <w:pStyle w:val="TAC"/>
              <w:keepNext w:val="0"/>
              <w:keepLines w:val="0"/>
              <w:rPr>
                <w:rFonts w:eastAsiaTheme="minorEastAsia"/>
                <w:lang w:eastAsia="zh-CN"/>
              </w:rPr>
            </w:pPr>
            <w:r w:rsidRPr="00F9519C">
              <w:rPr>
                <w:rFonts w:cs="Arial" w:hint="eastAsia"/>
                <w:color w:val="000000"/>
                <w:szCs w:val="18"/>
                <w:lang w:eastAsia="zh-TW"/>
              </w:rPr>
              <w:t>3</w:t>
            </w:r>
            <w:r w:rsidRPr="00F9519C">
              <w:rPr>
                <w:rFonts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10731C8B" w14:textId="77777777" w:rsidR="00361ECA" w:rsidRPr="00F9519C" w:rsidRDefault="00361ECA" w:rsidP="00361EC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B1AA823"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8B0FD90" w14:textId="77777777" w:rsidR="00361ECA" w:rsidRPr="00F9519C" w:rsidRDefault="00361ECA" w:rsidP="00361ECA">
            <w:pPr>
              <w:pStyle w:val="TAC"/>
              <w:keepNext w:val="0"/>
              <w:keepLines w:val="0"/>
              <w:rPr>
                <w:rFonts w:eastAsiaTheme="minorEastAsia"/>
                <w:lang w:eastAsia="zh-CN"/>
              </w:rPr>
            </w:pPr>
          </w:p>
        </w:tc>
      </w:tr>
      <w:tr w:rsidR="00361ECA" w:rsidRPr="00F9519C" w14:paraId="43BBE64F"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036EC76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BE57FD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E65E30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5C426F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16AE6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E2CE6B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B9B5FF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2BD084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46B0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IMD4</w:t>
            </w:r>
          </w:p>
        </w:tc>
      </w:tr>
      <w:tr w:rsidR="00361ECA" w:rsidRPr="00F9519C" w14:paraId="23CD23AB"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A7F3699"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5E538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6B6B0D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69AA0EC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C06B64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88A7EA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242AB35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2F4AE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5862A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48EBFA0A"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0FDE14CA"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5D04FAA"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38D1522" w14:textId="77777777" w:rsidR="00361ECA" w:rsidRPr="00F9519C" w:rsidRDefault="00361ECA" w:rsidP="00361ECA">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670942A" w14:textId="77777777" w:rsidR="00361ECA" w:rsidRPr="00F9519C" w:rsidRDefault="00361ECA" w:rsidP="00361ECA">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F0EECA" w14:textId="77777777" w:rsidR="00361ECA" w:rsidRPr="00F9519C" w:rsidRDefault="00361ECA" w:rsidP="00361ECA">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05ABED" w14:textId="77777777" w:rsidR="00361ECA" w:rsidRPr="00F9519C" w:rsidRDefault="00361ECA" w:rsidP="00361ECA">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1A17631" w14:textId="77777777" w:rsidR="00361ECA" w:rsidRPr="00F9519C" w:rsidRDefault="00361ECA" w:rsidP="00361ECA">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5A40207F" w14:textId="77777777" w:rsidR="00361ECA" w:rsidRPr="00F9519C" w:rsidRDefault="00361ECA" w:rsidP="00361ECA">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B9B26" w14:textId="77777777" w:rsidR="00361ECA" w:rsidRPr="00F9519C" w:rsidRDefault="00361ECA" w:rsidP="00361ECA">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361ECA" w:rsidRPr="00F9519C" w14:paraId="0233AEFB"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FE4276E"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0EC9599E"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D7FADC8" w14:textId="77777777" w:rsidR="00361ECA" w:rsidRPr="00F9519C" w:rsidRDefault="00361ECA" w:rsidP="00361ECA">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063AB205" w14:textId="77777777" w:rsidR="00361ECA" w:rsidRPr="00F9519C" w:rsidRDefault="00361ECA" w:rsidP="00361ECA">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14CC0D8F" w14:textId="77777777" w:rsidR="00361ECA" w:rsidRPr="00F9519C" w:rsidRDefault="00361ECA" w:rsidP="00361ECA">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7330F313" w14:textId="77777777" w:rsidR="00361ECA" w:rsidRPr="00F9519C" w:rsidRDefault="00361ECA" w:rsidP="00361ECA">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37EA0EB9" w14:textId="77777777" w:rsidR="00361ECA" w:rsidRPr="00F9519C" w:rsidRDefault="00361ECA" w:rsidP="00361ECA">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29439B90" w14:textId="77777777" w:rsidR="00361ECA" w:rsidRPr="00F9519C" w:rsidRDefault="00361ECA" w:rsidP="00361ECA">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21B39A50" w14:textId="77777777" w:rsidR="00361ECA" w:rsidRPr="00F9519C" w:rsidRDefault="00361ECA" w:rsidP="00361ECA">
            <w:pPr>
              <w:pStyle w:val="TAC"/>
              <w:keepNext w:val="0"/>
              <w:keepLines w:val="0"/>
              <w:rPr>
                <w:rFonts w:eastAsiaTheme="minorEastAsia"/>
              </w:rPr>
            </w:pPr>
            <w:r w:rsidRPr="00F9519C">
              <w:rPr>
                <w:rFonts w:eastAsiaTheme="minorEastAsia"/>
                <w:lang w:eastAsia="ko-KR"/>
              </w:rPr>
              <w:t>N/A</w:t>
            </w:r>
          </w:p>
        </w:tc>
      </w:tr>
      <w:tr w:rsidR="00361ECA" w:rsidRPr="00F9519C" w14:paraId="5E2209D9"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13CC8457" w14:textId="77777777" w:rsidR="00361ECA" w:rsidRPr="00F9519C" w:rsidRDefault="00361ECA" w:rsidP="00361EC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7FDB714" w14:textId="77777777" w:rsidR="00361ECA" w:rsidRPr="00F9519C" w:rsidRDefault="00361ECA" w:rsidP="00361EC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4B6550F5" w14:textId="77777777" w:rsidR="00361ECA" w:rsidRPr="00F9519C" w:rsidRDefault="00361ECA" w:rsidP="00361ECA">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8DFA6EA" w14:textId="77777777" w:rsidR="00361ECA" w:rsidRPr="00F9519C" w:rsidRDefault="00361ECA" w:rsidP="00361ECA">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071325AB" w14:textId="77777777" w:rsidR="00361ECA" w:rsidRPr="00F9519C" w:rsidRDefault="00361ECA" w:rsidP="00361ECA">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498CF9E" w14:textId="77777777" w:rsidR="00361ECA" w:rsidRPr="00F9519C" w:rsidRDefault="00361ECA" w:rsidP="00361ECA">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7561803D" w14:textId="77777777" w:rsidR="00361ECA" w:rsidRPr="00F9519C" w:rsidRDefault="00361ECA" w:rsidP="00361EC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881ABEE" w14:textId="77777777" w:rsidR="00361ECA" w:rsidRPr="00F9519C" w:rsidRDefault="00361ECA" w:rsidP="00361ECA">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1ADA865" w14:textId="77777777" w:rsidR="00361ECA" w:rsidRPr="00F9519C" w:rsidRDefault="00361ECA" w:rsidP="00361ECA">
            <w:pPr>
              <w:pStyle w:val="TAC"/>
              <w:keepNext w:val="0"/>
              <w:keepLines w:val="0"/>
              <w:rPr>
                <w:rFonts w:eastAsiaTheme="minorEastAsia"/>
              </w:rPr>
            </w:pPr>
          </w:p>
        </w:tc>
      </w:tr>
      <w:tr w:rsidR="00361ECA" w:rsidRPr="00F9519C" w14:paraId="05F98E15" w14:textId="77777777" w:rsidTr="00361ECA">
        <w:trPr>
          <w:jc w:val="center"/>
        </w:trPr>
        <w:tc>
          <w:tcPr>
            <w:tcW w:w="2007" w:type="dxa"/>
            <w:tcBorders>
              <w:left w:val="single" w:sz="4" w:space="0" w:color="auto"/>
              <w:bottom w:val="nil"/>
              <w:right w:val="single" w:sz="4" w:space="0" w:color="auto"/>
            </w:tcBorders>
          </w:tcPr>
          <w:p w14:paraId="5AE0BDE5" w14:textId="77777777" w:rsidR="00361ECA" w:rsidRPr="00F9519C" w:rsidRDefault="00361ECA" w:rsidP="00361ECA">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7AE1E1E4" w14:textId="77777777" w:rsidR="00361ECA" w:rsidRPr="00F9519C" w:rsidRDefault="00361ECA" w:rsidP="00361ECA">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46A3D0A7" w14:textId="77777777" w:rsidR="00361ECA" w:rsidRPr="00F9519C" w:rsidRDefault="00361ECA" w:rsidP="00361ECA">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15887501" w14:textId="77777777" w:rsidR="00361ECA" w:rsidRPr="00F9519C" w:rsidRDefault="00361ECA" w:rsidP="00361ECA">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EFD7524" w14:textId="77777777" w:rsidR="00361ECA" w:rsidRPr="00F9519C" w:rsidRDefault="00361ECA" w:rsidP="00361ECA">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C83AE62" w14:textId="77777777" w:rsidR="00361ECA" w:rsidRPr="00F9519C" w:rsidRDefault="00361ECA" w:rsidP="00361ECA">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72C5CA4D" w14:textId="77777777" w:rsidR="00361ECA" w:rsidRPr="00F9519C" w:rsidRDefault="00361ECA" w:rsidP="00361ECA">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8EEF0F9" w14:textId="77777777" w:rsidR="00361ECA" w:rsidRPr="00F9519C" w:rsidRDefault="00361ECA" w:rsidP="00361ECA">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9F43D1" w14:textId="77777777" w:rsidR="00361ECA" w:rsidRPr="00F9519C" w:rsidRDefault="00361ECA" w:rsidP="00361ECA">
            <w:pPr>
              <w:pStyle w:val="TAC"/>
              <w:keepNext w:val="0"/>
              <w:keepLines w:val="0"/>
              <w:rPr>
                <w:rFonts w:eastAsiaTheme="minorEastAsia"/>
              </w:rPr>
            </w:pPr>
            <w:r>
              <w:rPr>
                <w:lang w:eastAsia="zh-TW"/>
              </w:rPr>
              <w:t>N/A</w:t>
            </w:r>
          </w:p>
        </w:tc>
      </w:tr>
      <w:tr w:rsidR="00361ECA" w:rsidRPr="00F9519C" w14:paraId="551BE979" w14:textId="77777777" w:rsidTr="00361ECA">
        <w:trPr>
          <w:jc w:val="center"/>
        </w:trPr>
        <w:tc>
          <w:tcPr>
            <w:tcW w:w="2007" w:type="dxa"/>
            <w:tcBorders>
              <w:top w:val="nil"/>
              <w:left w:val="single" w:sz="4" w:space="0" w:color="auto"/>
              <w:bottom w:val="single" w:sz="4" w:space="0" w:color="auto"/>
              <w:right w:val="single" w:sz="4" w:space="0" w:color="auto"/>
            </w:tcBorders>
          </w:tcPr>
          <w:p w14:paraId="51CC777F"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C1121FF" w14:textId="77777777" w:rsidR="00361ECA" w:rsidRPr="00F9519C" w:rsidRDefault="00361ECA" w:rsidP="00361ECA">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28520BD4" w14:textId="77777777" w:rsidR="00361ECA" w:rsidRPr="00F9519C" w:rsidRDefault="00361ECA" w:rsidP="00361ECA">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6E9C95D6" w14:textId="77777777" w:rsidR="00361ECA" w:rsidRPr="00F9519C" w:rsidRDefault="00361ECA" w:rsidP="00361ECA">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82D1A12" w14:textId="77777777" w:rsidR="00361ECA" w:rsidRPr="00F9519C" w:rsidRDefault="00361ECA" w:rsidP="00361ECA">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54DEA99" w14:textId="77777777" w:rsidR="00361ECA" w:rsidRPr="00F9519C" w:rsidRDefault="00361ECA" w:rsidP="00361ECA">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592DC30D" w14:textId="77777777" w:rsidR="00361ECA" w:rsidRPr="00F9519C" w:rsidRDefault="00361ECA" w:rsidP="00361ECA">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4BA0B0E6" w14:textId="77777777" w:rsidR="00361ECA" w:rsidRPr="00F9519C" w:rsidRDefault="00361ECA" w:rsidP="00361ECA">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45F6" w14:textId="77777777" w:rsidR="00361ECA" w:rsidRPr="00F9519C" w:rsidRDefault="00361ECA" w:rsidP="00361ECA">
            <w:pPr>
              <w:pStyle w:val="TAC"/>
              <w:keepNext w:val="0"/>
              <w:keepLines w:val="0"/>
              <w:rPr>
                <w:rFonts w:eastAsiaTheme="minorEastAsia"/>
              </w:rPr>
            </w:pPr>
            <w:r>
              <w:rPr>
                <w:lang w:eastAsia="zh-TW"/>
              </w:rPr>
              <w:t>IMD3</w:t>
            </w:r>
          </w:p>
        </w:tc>
      </w:tr>
      <w:tr w:rsidR="00361ECA" w:rsidRPr="00F9519C" w14:paraId="0774E2DB"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D8B19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62166D0"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A72108E"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64F1ED01"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01E1BE7"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E212CE9"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29C49EC4"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770BA0E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291770"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rPr>
              <w:t>N/A</w:t>
            </w:r>
          </w:p>
        </w:tc>
      </w:tr>
      <w:tr w:rsidR="00361ECA" w:rsidRPr="00F9519C" w14:paraId="6757C428"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2A2FA3C2"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AA05CC"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15AD1F0E"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2D8D1B8E"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966CFCC"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83E7F98"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30B1A813"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2A89A56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9C117C"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361ECA" w:rsidRPr="00F9519C" w14:paraId="7B80879B"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2D0D2FBD"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ED2D24"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3EE9A2DB"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2419913D"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3E5974C"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9E9F2B0"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3F1006A1"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64DB2D4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64A7A7"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rPr>
              <w:t>IMD5</w:t>
            </w:r>
          </w:p>
        </w:tc>
      </w:tr>
      <w:tr w:rsidR="00361ECA" w:rsidRPr="00F9519C" w14:paraId="7C6E20BD"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DF52A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718DC7"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1558FA57"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11889694"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0055D5E"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28DBC26E"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11BEC34A"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5E56B2B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13FA17"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rPr>
              <w:t>N/A</w:t>
            </w:r>
          </w:p>
        </w:tc>
      </w:tr>
      <w:tr w:rsidR="00361ECA" w:rsidRPr="00F9519C" w14:paraId="12299024"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EAF171"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B3D3C6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7743897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74FDAE3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31143E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67D41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1240F71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152DFD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198A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IMD3</w:t>
            </w:r>
          </w:p>
        </w:tc>
      </w:tr>
      <w:tr w:rsidR="00361ECA" w:rsidRPr="00F9519C" w14:paraId="45FAA3C7"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5F8B7045"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35EF3F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CC1151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46537B4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BAC73B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1DFD3B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32C957E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E766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51822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ko-KR"/>
              </w:rPr>
              <w:t>N/A</w:t>
            </w:r>
          </w:p>
        </w:tc>
      </w:tr>
      <w:tr w:rsidR="00361ECA" w:rsidRPr="00F9519C" w14:paraId="7F6FEE02"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69D71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666C95D8"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EBD642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72B8CA9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641F92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FEFF7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209C477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266E46A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9EEE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361ECA" w:rsidRPr="00F9519C" w14:paraId="10C08C78"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AC2E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E4F63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9C62F9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31D642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997853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74DE0AB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054DB46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0E5D3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F1B98C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N/A</w:t>
            </w:r>
          </w:p>
        </w:tc>
      </w:tr>
      <w:tr w:rsidR="00361ECA" w:rsidRPr="00F9519C" w14:paraId="11AC2613"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45D9956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4745B15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57B21CE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70C3EE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D72F5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3EFDC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3099D25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8265B4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884AD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IMD4</w:t>
            </w:r>
          </w:p>
        </w:tc>
      </w:tr>
      <w:tr w:rsidR="00361ECA" w:rsidRPr="00F9519C" w14:paraId="2231489C"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143D6612"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28178B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C01A6F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66FA72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6B5C7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C6A23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049C3F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EFA61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C44FA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5C008595"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57BB5B5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9AB19AD"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404E73A"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0B276CB2"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281AD3A"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3DF4544"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67710836"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7654ED89"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298C8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IMD4</w:t>
            </w:r>
          </w:p>
        </w:tc>
      </w:tr>
      <w:tr w:rsidR="00361ECA" w:rsidRPr="00F9519C" w14:paraId="4AA59CAF"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B1198F8"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D2634E5"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0DC7DDA8"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478F2CCE"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B6AC35"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CF95123"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73AA640F"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CD8410"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505A5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72978034"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E78B572" w14:textId="77777777" w:rsidR="00361ECA" w:rsidRPr="00F9519C" w:rsidRDefault="00361ECA" w:rsidP="00361EC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D5C862"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F7515A5"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9CC1DB4"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9C5629" w14:textId="77777777" w:rsidR="00361ECA" w:rsidRPr="00F9519C" w:rsidRDefault="00361ECA" w:rsidP="00361ECA">
            <w:pPr>
              <w:pStyle w:val="TAC"/>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A23F95"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696E050D"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CC4C054"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1332FA"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IMD5</w:t>
            </w:r>
          </w:p>
        </w:tc>
      </w:tr>
      <w:tr w:rsidR="00361ECA" w:rsidRPr="00F9519C" w14:paraId="1E62BF9C"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91E2D7F" w14:textId="77777777" w:rsidR="00361ECA" w:rsidRPr="00F9519C" w:rsidRDefault="00361ECA" w:rsidP="00361ECA">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5C43C79"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50D7E7"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C77B2FB"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19F689" w14:textId="77777777" w:rsidR="00361ECA" w:rsidRPr="00F9519C" w:rsidRDefault="00361ECA" w:rsidP="00361ECA">
            <w:pPr>
              <w:pStyle w:val="TAC"/>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6A13DE2D"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173F6095"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568EDBF" w14:textId="77777777" w:rsidR="00361ECA" w:rsidRPr="00F9519C" w:rsidRDefault="00361ECA" w:rsidP="00361ECA">
            <w:pPr>
              <w:pStyle w:val="TAC"/>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5575AC60" w14:textId="77777777" w:rsidR="00361ECA" w:rsidRPr="00F9519C" w:rsidRDefault="00361ECA" w:rsidP="00361ECA">
            <w:pPr>
              <w:pStyle w:val="TAC"/>
              <w:rPr>
                <w:rFonts w:eastAsiaTheme="minorEastAsia"/>
              </w:rPr>
            </w:pPr>
            <w:r w:rsidRPr="00F9519C">
              <w:rPr>
                <w:rFonts w:eastAsiaTheme="minorEastAsia" w:cs="Arial"/>
                <w:color w:val="000000"/>
                <w:szCs w:val="18"/>
              </w:rPr>
              <w:t>N/A</w:t>
            </w:r>
          </w:p>
        </w:tc>
      </w:tr>
      <w:tr w:rsidR="00361ECA" w:rsidRPr="00F9519C" w14:paraId="1C959F69"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4D5D8A41" w14:textId="77777777" w:rsidR="00361ECA" w:rsidRPr="00F9519C" w:rsidRDefault="00361ECA" w:rsidP="00361ECA">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88DBD80" w14:textId="77777777" w:rsidR="00361ECA" w:rsidRPr="00F9519C" w:rsidRDefault="00361ECA" w:rsidP="00361ECA">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ABA1D5" w14:textId="77777777" w:rsidR="00361ECA" w:rsidRPr="00F9519C" w:rsidRDefault="00361ECA" w:rsidP="00361ECA">
            <w:pPr>
              <w:pStyle w:val="TAC"/>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36C230D" w14:textId="77777777" w:rsidR="00361ECA" w:rsidRPr="00F9519C" w:rsidRDefault="00361ECA" w:rsidP="00361ECA">
            <w:pPr>
              <w:pStyle w:val="TAC"/>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8965D2" w14:textId="77777777" w:rsidR="00361ECA" w:rsidRPr="00F9519C" w:rsidRDefault="00361ECA" w:rsidP="00361ECA">
            <w:pPr>
              <w:pStyle w:val="TAC"/>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6013D053" w14:textId="77777777" w:rsidR="00361ECA" w:rsidRPr="00F9519C" w:rsidRDefault="00361ECA" w:rsidP="00361ECA">
            <w:pPr>
              <w:pStyle w:val="TAC"/>
              <w:rPr>
                <w:rFonts w:eastAsiaTheme="minorEastAsia" w:cs="Arial"/>
                <w:lang w:eastAsia="zh-CN"/>
              </w:rPr>
            </w:pPr>
            <w:r w:rsidRPr="00F9519C">
              <w:rPr>
                <w:rFonts w:eastAsiaTheme="minorEastAsia"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732BF257" w14:textId="77777777" w:rsidR="00361ECA" w:rsidRPr="00F9519C" w:rsidRDefault="00361ECA" w:rsidP="00361ECA">
            <w:pPr>
              <w:pStyle w:val="TAC"/>
              <w:rPr>
                <w:rFonts w:eastAsiaTheme="minorEastAsia" w:cs="Arial"/>
                <w:lang w:eastAsia="zh-CN"/>
              </w:rPr>
            </w:pPr>
          </w:p>
        </w:tc>
        <w:tc>
          <w:tcPr>
            <w:tcW w:w="828" w:type="dxa"/>
            <w:tcBorders>
              <w:top w:val="nil"/>
              <w:left w:val="single" w:sz="4" w:space="0" w:color="auto"/>
              <w:bottom w:val="single" w:sz="4" w:space="0" w:color="auto"/>
              <w:right w:val="single" w:sz="4" w:space="0" w:color="auto"/>
            </w:tcBorders>
            <w:vAlign w:val="center"/>
          </w:tcPr>
          <w:p w14:paraId="77FCECE9" w14:textId="77777777" w:rsidR="00361ECA" w:rsidRPr="00F9519C" w:rsidRDefault="00361ECA" w:rsidP="00361ECA">
            <w:pPr>
              <w:pStyle w:val="TAC"/>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3D19A9D8" w14:textId="77777777" w:rsidR="00361ECA" w:rsidRPr="00F9519C" w:rsidRDefault="00361ECA" w:rsidP="00361ECA">
            <w:pPr>
              <w:pStyle w:val="TAC"/>
              <w:rPr>
                <w:rFonts w:eastAsiaTheme="minorEastAsia" w:cs="Arial"/>
                <w:lang w:eastAsia="ko-KR"/>
              </w:rPr>
            </w:pPr>
          </w:p>
        </w:tc>
      </w:tr>
      <w:tr w:rsidR="00361ECA" w:rsidRPr="00F9519C" w14:paraId="3D4B1C7D"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33112DC0" w14:textId="77777777" w:rsidR="00361ECA" w:rsidRPr="00F9519C" w:rsidRDefault="00361ECA" w:rsidP="00361ECA">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3514F7D7" w14:textId="77777777" w:rsidR="00361ECA" w:rsidRPr="00F9519C" w:rsidRDefault="00361ECA" w:rsidP="00361ECA">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074CBD3" w14:textId="77777777" w:rsidR="00361ECA" w:rsidRPr="00F9519C" w:rsidRDefault="00361ECA" w:rsidP="00361ECA">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BBC1387" w14:textId="77777777" w:rsidR="00361ECA" w:rsidRPr="00F9519C" w:rsidRDefault="00361ECA" w:rsidP="00361ECA">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45EC87" w14:textId="77777777" w:rsidR="00361ECA" w:rsidRPr="00F9519C" w:rsidRDefault="00361ECA" w:rsidP="00361ECA">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8FA4CA" w14:textId="77777777" w:rsidR="00361ECA" w:rsidRPr="00F9519C" w:rsidRDefault="00361ECA" w:rsidP="00361ECA">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3B19BE1" w14:textId="77777777" w:rsidR="00361ECA" w:rsidRPr="00F9519C" w:rsidRDefault="00361ECA" w:rsidP="00361ECA">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FB5FBAA" w14:textId="77777777" w:rsidR="00361ECA" w:rsidRPr="00F9519C" w:rsidRDefault="00361ECA" w:rsidP="00361ECA">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8480B9" w14:textId="77777777" w:rsidR="00361ECA" w:rsidRPr="00F9519C" w:rsidRDefault="00361ECA" w:rsidP="00361ECA">
            <w:pPr>
              <w:pStyle w:val="TAC"/>
              <w:keepLines w:val="0"/>
              <w:rPr>
                <w:rFonts w:eastAsiaTheme="minorEastAsia"/>
                <w:lang w:eastAsia="zh-CN"/>
              </w:rPr>
            </w:pPr>
            <w:r w:rsidRPr="00F9519C">
              <w:rPr>
                <w:rFonts w:eastAsiaTheme="minorEastAsia" w:cs="Arial"/>
                <w:color w:val="000000"/>
                <w:szCs w:val="18"/>
              </w:rPr>
              <w:t>IMD5</w:t>
            </w:r>
          </w:p>
        </w:tc>
      </w:tr>
      <w:tr w:rsidR="00361ECA" w:rsidRPr="00F9519C" w14:paraId="7CAEEA9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0590B4D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B755B64"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3FDE4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D3F003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F72CB2" w14:textId="77777777" w:rsidR="00361ECA" w:rsidRPr="00F9519C" w:rsidRDefault="00361ECA" w:rsidP="00361ECA">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797A892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6CED350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6318118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2D64521D"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N/A</w:t>
            </w:r>
          </w:p>
        </w:tc>
      </w:tr>
      <w:tr w:rsidR="00361ECA" w:rsidRPr="00F9519C" w14:paraId="2931B076"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5D6B7F32"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FFB8C3C" w14:textId="77777777" w:rsidR="00361ECA" w:rsidRPr="00F9519C" w:rsidRDefault="00361ECA" w:rsidP="00361EC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03FC94A"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5A1A0083"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927955" w14:textId="77777777" w:rsidR="00361ECA" w:rsidRPr="00F9519C" w:rsidRDefault="00361ECA" w:rsidP="00361ECA">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8458041"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5D56174D" w14:textId="77777777" w:rsidR="00361ECA" w:rsidRPr="00F9519C" w:rsidRDefault="00361ECA" w:rsidP="00361EC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AC8CF12"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4BCC72C" w14:textId="77777777" w:rsidR="00361ECA" w:rsidRPr="00F9519C" w:rsidRDefault="00361ECA" w:rsidP="00361ECA">
            <w:pPr>
              <w:pStyle w:val="TAC"/>
              <w:keepNext w:val="0"/>
              <w:keepLines w:val="0"/>
              <w:rPr>
                <w:rFonts w:eastAsiaTheme="minorEastAsia"/>
              </w:rPr>
            </w:pPr>
          </w:p>
        </w:tc>
      </w:tr>
      <w:tr w:rsidR="00361ECA" w:rsidRPr="00F9519C" w14:paraId="2675A85E" w14:textId="77777777" w:rsidTr="00361ECA">
        <w:trPr>
          <w:jc w:val="center"/>
        </w:trPr>
        <w:tc>
          <w:tcPr>
            <w:tcW w:w="2007" w:type="dxa"/>
            <w:tcBorders>
              <w:top w:val="single" w:sz="4" w:space="0" w:color="auto"/>
              <w:left w:val="single" w:sz="4" w:space="0" w:color="auto"/>
              <w:bottom w:val="nil"/>
              <w:right w:val="single" w:sz="4" w:space="0" w:color="auto"/>
            </w:tcBorders>
          </w:tcPr>
          <w:p w14:paraId="724B71A9" w14:textId="77777777" w:rsidR="00361ECA" w:rsidRPr="00F9519C" w:rsidRDefault="00361ECA" w:rsidP="00361ECA">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53545595" w14:textId="77777777" w:rsidR="00361ECA" w:rsidRPr="00F9519C" w:rsidRDefault="00361ECA" w:rsidP="00361ECA">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65641243" w14:textId="77777777" w:rsidR="00361ECA" w:rsidRPr="00F9519C" w:rsidRDefault="00361ECA" w:rsidP="00361ECA">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4B1D8C13" w14:textId="77777777" w:rsidR="00361ECA" w:rsidRPr="00F9519C" w:rsidRDefault="00361ECA" w:rsidP="00361ECA">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9398C8" w14:textId="77777777" w:rsidR="00361ECA" w:rsidRPr="00F9519C" w:rsidRDefault="00361ECA" w:rsidP="00361ECA">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4590F5F" w14:textId="77777777" w:rsidR="00361ECA" w:rsidRPr="00F9519C" w:rsidRDefault="00361ECA" w:rsidP="00361ECA">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67AF5366" w14:textId="77777777" w:rsidR="00361ECA" w:rsidRPr="00F9519C" w:rsidRDefault="00361ECA" w:rsidP="00361ECA">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C1F707B" w14:textId="77777777" w:rsidR="00361ECA" w:rsidRPr="00F9519C" w:rsidRDefault="00361ECA" w:rsidP="00361ECA">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D2B0542" w14:textId="77777777" w:rsidR="00361ECA" w:rsidRPr="00F9519C" w:rsidRDefault="00361ECA" w:rsidP="00361ECA">
            <w:pPr>
              <w:pStyle w:val="TAC"/>
              <w:keepNext w:val="0"/>
              <w:keepLines w:val="0"/>
              <w:rPr>
                <w:rFonts w:eastAsiaTheme="minorEastAsia"/>
              </w:rPr>
            </w:pPr>
            <w:r>
              <w:rPr>
                <w:rFonts w:hint="eastAsia"/>
                <w:lang w:eastAsia="zh-CN"/>
              </w:rPr>
              <w:t>N</w:t>
            </w:r>
            <w:r>
              <w:rPr>
                <w:lang w:eastAsia="zh-CN"/>
              </w:rPr>
              <w:t>/A</w:t>
            </w:r>
          </w:p>
        </w:tc>
      </w:tr>
      <w:tr w:rsidR="00361ECA" w:rsidRPr="00F9519C" w14:paraId="1C84BFAE" w14:textId="77777777" w:rsidTr="00361ECA">
        <w:trPr>
          <w:jc w:val="center"/>
        </w:trPr>
        <w:tc>
          <w:tcPr>
            <w:tcW w:w="2007" w:type="dxa"/>
            <w:tcBorders>
              <w:top w:val="nil"/>
              <w:left w:val="single" w:sz="4" w:space="0" w:color="auto"/>
              <w:bottom w:val="nil"/>
              <w:right w:val="single" w:sz="4" w:space="0" w:color="auto"/>
            </w:tcBorders>
          </w:tcPr>
          <w:p w14:paraId="0AC8ED8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4C08B0" w14:textId="77777777" w:rsidR="00361ECA" w:rsidRPr="00F9519C" w:rsidRDefault="00361ECA" w:rsidP="00361ECA">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4F622D3" w14:textId="77777777" w:rsidR="00361ECA" w:rsidRPr="00F9519C" w:rsidRDefault="00361ECA" w:rsidP="00361ECA">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01A2DF29" w14:textId="77777777" w:rsidR="00361ECA" w:rsidRPr="00F9519C" w:rsidRDefault="00361ECA" w:rsidP="00361ECA">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57C796" w14:textId="77777777" w:rsidR="00361ECA" w:rsidRPr="00F9519C" w:rsidRDefault="00361ECA" w:rsidP="00361ECA">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90BF54" w14:textId="77777777" w:rsidR="00361ECA" w:rsidRPr="00F9519C" w:rsidRDefault="00361ECA" w:rsidP="00361ECA">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2608C5CB" w14:textId="77777777" w:rsidR="00361ECA" w:rsidRPr="00F9519C" w:rsidRDefault="00361ECA" w:rsidP="00361ECA">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998D324" w14:textId="77777777" w:rsidR="00361ECA" w:rsidRPr="00F9519C" w:rsidRDefault="00361ECA" w:rsidP="00361ECA">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E8D01D" w14:textId="77777777" w:rsidR="00361ECA" w:rsidRPr="00F9519C" w:rsidRDefault="00361ECA" w:rsidP="00361ECA">
            <w:pPr>
              <w:pStyle w:val="TAC"/>
              <w:keepNext w:val="0"/>
              <w:keepLines w:val="0"/>
              <w:rPr>
                <w:rFonts w:eastAsiaTheme="minorEastAsia"/>
              </w:rPr>
            </w:pPr>
            <w:r w:rsidRPr="00DF6DD6">
              <w:rPr>
                <w:lang w:eastAsia="zh-CN"/>
              </w:rPr>
              <w:t>IMD3</w:t>
            </w:r>
            <w:r>
              <w:rPr>
                <w:vertAlign w:val="superscript"/>
                <w:lang w:eastAsia="zh-CN"/>
              </w:rPr>
              <w:t>4</w:t>
            </w:r>
          </w:p>
        </w:tc>
      </w:tr>
      <w:tr w:rsidR="00361ECA" w:rsidRPr="00F9519C" w14:paraId="195F9FFE" w14:textId="77777777" w:rsidTr="00361ECA">
        <w:trPr>
          <w:jc w:val="center"/>
        </w:trPr>
        <w:tc>
          <w:tcPr>
            <w:tcW w:w="2007" w:type="dxa"/>
            <w:tcBorders>
              <w:top w:val="nil"/>
              <w:left w:val="single" w:sz="4" w:space="0" w:color="auto"/>
              <w:bottom w:val="nil"/>
              <w:right w:val="single" w:sz="4" w:space="0" w:color="auto"/>
            </w:tcBorders>
          </w:tcPr>
          <w:p w14:paraId="2BBA3334"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4B2630" w14:textId="77777777" w:rsidR="00361ECA" w:rsidRPr="00F9519C" w:rsidRDefault="00361ECA" w:rsidP="00361ECA">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5B04C02D" w14:textId="77777777" w:rsidR="00361ECA" w:rsidRPr="00F9519C" w:rsidRDefault="00361ECA" w:rsidP="00361ECA">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604D55CA" w14:textId="77777777" w:rsidR="00361ECA" w:rsidRPr="00F9519C" w:rsidRDefault="00361ECA" w:rsidP="00361ECA">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E0FF40" w14:textId="77777777" w:rsidR="00361ECA" w:rsidRPr="00F9519C" w:rsidRDefault="00361ECA" w:rsidP="00361ECA">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ACFE0E" w14:textId="77777777" w:rsidR="00361ECA" w:rsidRPr="00F9519C" w:rsidRDefault="00361ECA" w:rsidP="00361ECA">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2A9B6E0D" w14:textId="77777777" w:rsidR="00361ECA" w:rsidRPr="00F9519C" w:rsidRDefault="00361ECA" w:rsidP="00361ECA">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7D9B214" w14:textId="77777777" w:rsidR="00361ECA" w:rsidRPr="00F9519C" w:rsidRDefault="00361ECA" w:rsidP="00361ECA">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917C6F" w14:textId="77777777" w:rsidR="00361ECA" w:rsidRPr="00F9519C" w:rsidRDefault="00361ECA" w:rsidP="00361ECA">
            <w:pPr>
              <w:pStyle w:val="TAC"/>
              <w:keepNext w:val="0"/>
              <w:keepLines w:val="0"/>
              <w:rPr>
                <w:rFonts w:eastAsiaTheme="minorEastAsia"/>
              </w:rPr>
            </w:pPr>
            <w:r w:rsidRPr="00DF6DD6">
              <w:rPr>
                <w:lang w:eastAsia="zh-CN"/>
              </w:rPr>
              <w:t>IMD3</w:t>
            </w:r>
            <w:r>
              <w:rPr>
                <w:vertAlign w:val="superscript"/>
                <w:lang w:eastAsia="zh-CN"/>
              </w:rPr>
              <w:t>4</w:t>
            </w:r>
          </w:p>
        </w:tc>
      </w:tr>
      <w:tr w:rsidR="00361ECA" w:rsidRPr="00F9519C" w14:paraId="03CD71E4" w14:textId="77777777" w:rsidTr="00361ECA">
        <w:trPr>
          <w:jc w:val="center"/>
        </w:trPr>
        <w:tc>
          <w:tcPr>
            <w:tcW w:w="2007" w:type="dxa"/>
            <w:tcBorders>
              <w:top w:val="nil"/>
              <w:left w:val="single" w:sz="4" w:space="0" w:color="auto"/>
              <w:bottom w:val="single" w:sz="4" w:space="0" w:color="auto"/>
              <w:right w:val="single" w:sz="4" w:space="0" w:color="auto"/>
            </w:tcBorders>
          </w:tcPr>
          <w:p w14:paraId="04899BC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2B0115" w14:textId="77777777" w:rsidR="00361ECA" w:rsidRPr="00F9519C" w:rsidRDefault="00361ECA" w:rsidP="00361ECA">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42D554E6" w14:textId="77777777" w:rsidR="00361ECA" w:rsidRPr="00F9519C" w:rsidRDefault="00361ECA" w:rsidP="00361ECA">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0D26E655" w14:textId="77777777" w:rsidR="00361ECA" w:rsidRPr="00F9519C" w:rsidRDefault="00361ECA" w:rsidP="00361ECA">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5EF823" w14:textId="77777777" w:rsidR="00361ECA" w:rsidRPr="00F9519C" w:rsidRDefault="00361ECA" w:rsidP="00361ECA">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E622577" w14:textId="77777777" w:rsidR="00361ECA" w:rsidRPr="00F9519C" w:rsidRDefault="00361ECA" w:rsidP="00361ECA">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76441C65" w14:textId="77777777" w:rsidR="00361ECA" w:rsidRPr="00F9519C" w:rsidRDefault="00361ECA" w:rsidP="00361ECA">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2E024A8D" w14:textId="77777777" w:rsidR="00361ECA" w:rsidRPr="00F9519C" w:rsidRDefault="00361ECA" w:rsidP="00361ECA">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F2C071" w14:textId="77777777" w:rsidR="00361ECA" w:rsidRPr="00F9519C" w:rsidRDefault="00361ECA" w:rsidP="00361ECA">
            <w:pPr>
              <w:pStyle w:val="TAC"/>
              <w:keepNext w:val="0"/>
              <w:keepLines w:val="0"/>
              <w:rPr>
                <w:rFonts w:eastAsiaTheme="minorEastAsia"/>
              </w:rPr>
            </w:pPr>
            <w:r>
              <w:rPr>
                <w:rFonts w:hint="eastAsia"/>
                <w:lang w:eastAsia="zh-CN"/>
              </w:rPr>
              <w:t>N</w:t>
            </w:r>
            <w:r>
              <w:rPr>
                <w:lang w:eastAsia="zh-CN"/>
              </w:rPr>
              <w:t>/A</w:t>
            </w:r>
          </w:p>
        </w:tc>
      </w:tr>
      <w:tr w:rsidR="00361ECA" w:rsidRPr="00F9519C" w14:paraId="5BCC7950"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7B96EC3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67F05F7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B8AD9F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68D8464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0DB79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548D78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1680137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A772DB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20D65C"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361ECA" w:rsidRPr="00F9519C" w14:paraId="4B0C0350"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4E56CF7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63286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E110AF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2EDFB8E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7C5F8D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E9534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22BF96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0C740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CC41F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236EAAEE"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26E7F8B1"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2C3C75F8"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6867281"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EE37650"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3E9E6C"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507A63"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2740A0C"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8B23F48"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28D96"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IMD4</w:t>
            </w:r>
          </w:p>
        </w:tc>
      </w:tr>
      <w:tr w:rsidR="00361ECA" w:rsidRPr="00F9519C" w14:paraId="468CE014"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67A0349D"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80F682B" w14:textId="77777777" w:rsidR="00361ECA" w:rsidRPr="00F9519C" w:rsidRDefault="00361ECA" w:rsidP="00361ECA">
            <w:pPr>
              <w:pStyle w:val="TAC"/>
              <w:keepNext w:val="0"/>
              <w:keepLines w:val="0"/>
              <w:rPr>
                <w:rFonts w:eastAsiaTheme="minorEastAsia"/>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21BFA22" w14:textId="77777777" w:rsidR="00361ECA" w:rsidRPr="00F9519C" w:rsidRDefault="00361ECA" w:rsidP="00361ECA">
            <w:pPr>
              <w:pStyle w:val="TAC"/>
              <w:keepNext w:val="0"/>
              <w:keepLines w:val="0"/>
              <w:rPr>
                <w:rFonts w:eastAsiaTheme="minorEastAsia"/>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657D341"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250237A"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76DE85F"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6E785150"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D44ADF"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491A91" w14:textId="77777777" w:rsidR="00361ECA" w:rsidRPr="00F9519C" w:rsidRDefault="00361ECA" w:rsidP="00361ECA">
            <w:pPr>
              <w:pStyle w:val="TAC"/>
              <w:keepNext w:val="0"/>
              <w:keepLines w:val="0"/>
              <w:rPr>
                <w:rFonts w:eastAsiaTheme="minorEastAsia"/>
                <w:lang w:eastAsia="zh-CN"/>
              </w:rPr>
            </w:pPr>
            <w:r w:rsidRPr="006E069C">
              <w:rPr>
                <w:rFonts w:eastAsiaTheme="minorEastAsia"/>
                <w:lang w:eastAsia="zh-CN"/>
              </w:rPr>
              <w:t>N/A</w:t>
            </w:r>
          </w:p>
        </w:tc>
      </w:tr>
      <w:tr w:rsidR="00361ECA" w:rsidRPr="00F9519C" w14:paraId="5624E6D3"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257D29F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4DBFEC9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6E4C42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146282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7FDA3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E2DBE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41AECA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7F6BF2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10233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IMD4</w:t>
            </w:r>
          </w:p>
        </w:tc>
      </w:tr>
      <w:tr w:rsidR="00361ECA" w:rsidRPr="00F9519C" w14:paraId="55E2BCEB"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60B81CAB"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230BB2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2891B7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0EE881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9E752C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A5FDBF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A86384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2988F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78DDD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71E30C37"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7676785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39F3437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47056B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4BAA70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A7AD5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B2842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983BA6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7D9402F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3E63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IMD5</w:t>
            </w:r>
          </w:p>
        </w:tc>
      </w:tr>
      <w:tr w:rsidR="00361ECA" w:rsidRPr="00F9519C" w14:paraId="52E9E56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2E588415"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CFD4E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0427490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2298AB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EBAEA3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23B81D1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6941D94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390FF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595A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5567DE8D"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7211944D"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773348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9B3D25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52989078" w14:textId="77777777" w:rsidR="00361ECA" w:rsidRPr="00F9519C" w:rsidRDefault="00361ECA" w:rsidP="00361ECA">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EB2F06" w14:textId="77777777" w:rsidR="00361ECA" w:rsidRPr="00F9519C" w:rsidRDefault="00361ECA" w:rsidP="00361ECA">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77D470"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6E1DD607"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A8C8C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2C167F" w14:textId="77777777" w:rsidR="00361ECA" w:rsidRPr="00F9519C" w:rsidRDefault="00361ECA" w:rsidP="00361ECA">
            <w:pPr>
              <w:pStyle w:val="TAC"/>
              <w:keepNext w:val="0"/>
              <w:keepLines w:val="0"/>
              <w:rPr>
                <w:rFonts w:eastAsiaTheme="minorEastAsia"/>
              </w:rPr>
            </w:pPr>
            <w:r w:rsidRPr="00F9519C">
              <w:rPr>
                <w:rFonts w:eastAsiaTheme="minorEastAsia"/>
                <w:lang w:eastAsia="zh-TW"/>
              </w:rPr>
              <w:t>N/A</w:t>
            </w:r>
          </w:p>
        </w:tc>
      </w:tr>
      <w:tr w:rsidR="00361ECA" w:rsidRPr="00F9519C" w14:paraId="4778DB42"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0CD1ADF4"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0B1E3D"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C93F7A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138FC3CB" w14:textId="77777777" w:rsidR="00361ECA" w:rsidRPr="00F9519C" w:rsidRDefault="00361ECA" w:rsidP="00361ECA">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56F03B" w14:textId="77777777" w:rsidR="00361ECA" w:rsidRPr="00F9519C" w:rsidRDefault="00361ECA" w:rsidP="00361ECA">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4AC4B9"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5E69DD60"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E5E827F"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C0F4B7" w14:textId="77777777" w:rsidR="00361ECA" w:rsidRPr="00F9519C" w:rsidRDefault="00361ECA" w:rsidP="00361ECA">
            <w:pPr>
              <w:pStyle w:val="TAC"/>
              <w:keepNext w:val="0"/>
              <w:keepLines w:val="0"/>
              <w:rPr>
                <w:rFonts w:eastAsiaTheme="minorEastAsia"/>
              </w:rPr>
            </w:pPr>
            <w:r w:rsidRPr="00F9519C">
              <w:rPr>
                <w:rFonts w:eastAsiaTheme="minorEastAsia"/>
                <w:lang w:eastAsia="zh-TW"/>
              </w:rPr>
              <w:t>IMD4</w:t>
            </w:r>
          </w:p>
        </w:tc>
      </w:tr>
      <w:tr w:rsidR="00361ECA" w:rsidRPr="00F9519C" w14:paraId="04E8C9A8"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0280577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0A7ED3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544E67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F49977B" w14:textId="77777777" w:rsidR="00361ECA" w:rsidRPr="00F9519C" w:rsidRDefault="00361ECA" w:rsidP="00361ECA">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450B06" w14:textId="77777777" w:rsidR="00361ECA" w:rsidRPr="00F9519C" w:rsidRDefault="00361ECA" w:rsidP="00361ECA">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14C4A7A5"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57601CD6"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D3F2AE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E1F70"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IMD5</w:t>
            </w:r>
          </w:p>
        </w:tc>
      </w:tr>
      <w:tr w:rsidR="00361ECA" w:rsidRPr="00F9519C" w14:paraId="16414AFF"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718CEDD2"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8C8F8B"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96BA3E3"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517AED84" w14:textId="77777777" w:rsidR="00361ECA" w:rsidRPr="00F9519C" w:rsidRDefault="00361ECA" w:rsidP="00361ECA">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F6C7AD" w14:textId="77777777" w:rsidR="00361ECA" w:rsidRPr="00F9519C" w:rsidRDefault="00361ECA" w:rsidP="00361ECA">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57392C"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76393A9A"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8A1C3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6802D4"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43304E96"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E6D32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F3F7A0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13A1A5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D12534D"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129202"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7812D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B76CFB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680A852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A215E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IMD5</w:t>
            </w:r>
          </w:p>
        </w:tc>
      </w:tr>
      <w:tr w:rsidR="00361ECA" w:rsidRPr="00F9519C" w14:paraId="76BED9C0"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2F43A58A"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3258D4"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386919D"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2C8CEA4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04B97A"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14C57B0"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38CCB0A9"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FA2264D"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A428D2"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rPr>
              <w:t>N/A</w:t>
            </w:r>
          </w:p>
        </w:tc>
      </w:tr>
      <w:tr w:rsidR="00361ECA" w:rsidRPr="00F9519C" w14:paraId="28EC3E4A"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B4964F"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34F71C68"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0709951B"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5A9DFB0" w14:textId="77777777" w:rsidR="00361ECA" w:rsidRPr="00F9519C" w:rsidRDefault="00361ECA" w:rsidP="00361ECA">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F7233A" w14:textId="77777777" w:rsidR="00361ECA" w:rsidRPr="00F9519C" w:rsidRDefault="00361ECA" w:rsidP="00361ECA">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140F3C11"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7802368"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79DB0E57"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21D55"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IMD5</w:t>
            </w:r>
          </w:p>
        </w:tc>
      </w:tr>
      <w:tr w:rsidR="00361ECA" w:rsidRPr="00F9519C" w14:paraId="1EADCFD0"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1E72C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250FBC"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1D96CED"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2D347A78" w14:textId="77777777" w:rsidR="00361ECA" w:rsidRPr="00F9519C" w:rsidRDefault="00361ECA" w:rsidP="00361ECA">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4B142D" w14:textId="77777777" w:rsidR="00361ECA" w:rsidRPr="00F9519C" w:rsidRDefault="00361ECA" w:rsidP="00361ECA">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4851E03C"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8142821"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434A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74F37D"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N/A</w:t>
            </w:r>
          </w:p>
        </w:tc>
      </w:tr>
      <w:tr w:rsidR="00361ECA" w:rsidRPr="00F9519C" w14:paraId="1803FA59"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0D0A2A6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A09114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28E8873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7B9737B1" w14:textId="77777777" w:rsidR="00361ECA" w:rsidRPr="00F9519C" w:rsidRDefault="00361ECA" w:rsidP="00361ECA">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4079C8" w14:textId="77777777" w:rsidR="00361ECA" w:rsidRPr="00F9519C" w:rsidRDefault="00361ECA" w:rsidP="00361ECA">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0B8CF0DC"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3900DD7F"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13E261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8B2E5"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IMD5</w:t>
            </w:r>
          </w:p>
        </w:tc>
      </w:tr>
      <w:tr w:rsidR="00361ECA" w:rsidRPr="00F9519C" w14:paraId="73EB34B9"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6BA7E53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312959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B0113A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135AB832" w14:textId="77777777" w:rsidR="00361ECA" w:rsidRPr="00F9519C" w:rsidRDefault="00361ECA" w:rsidP="00361ECA">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590C31" w14:textId="77777777" w:rsidR="00361ECA" w:rsidRPr="00F9519C" w:rsidRDefault="00361ECA" w:rsidP="00361ECA">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3565DA"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4C9142EC"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C132B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2C422"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7C816B95"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529E63" w14:textId="77777777" w:rsidR="00361ECA" w:rsidRPr="00F9519C" w:rsidRDefault="00361ECA" w:rsidP="00361ECA">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7992F522" w14:textId="77777777" w:rsidR="00361ECA" w:rsidRPr="00F9519C" w:rsidRDefault="00361ECA" w:rsidP="00361ECA">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5D309E6" w14:textId="77777777" w:rsidR="00361ECA" w:rsidRPr="00F9519C" w:rsidRDefault="00361ECA" w:rsidP="00361ECA">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5C2F696F" w14:textId="77777777" w:rsidR="00361ECA" w:rsidRPr="00F9519C" w:rsidRDefault="00361ECA" w:rsidP="00361ECA">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ECBFF6" w14:textId="77777777" w:rsidR="00361ECA" w:rsidRPr="00F9519C" w:rsidRDefault="00361ECA" w:rsidP="00361ECA">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28D04C8" w14:textId="77777777" w:rsidR="00361ECA" w:rsidRPr="00F9519C" w:rsidRDefault="00361ECA" w:rsidP="00361ECA">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46FD19EA" w14:textId="77777777" w:rsidR="00361ECA" w:rsidRPr="00F9519C" w:rsidRDefault="00361ECA" w:rsidP="00361ECA">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6D7F4C1" w14:textId="77777777" w:rsidR="00361ECA" w:rsidRPr="00F9519C" w:rsidRDefault="00361ECA" w:rsidP="00361ECA">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5D58CA5" w14:textId="77777777" w:rsidR="00361ECA" w:rsidRPr="00F9519C" w:rsidRDefault="00361ECA" w:rsidP="00361ECA">
            <w:pPr>
              <w:pStyle w:val="TAC"/>
              <w:keepNext w:val="0"/>
              <w:keepLines w:val="0"/>
              <w:rPr>
                <w:rFonts w:eastAsiaTheme="minorEastAsia"/>
              </w:rPr>
            </w:pPr>
            <w:r w:rsidRPr="00F9519C">
              <w:rPr>
                <w:rFonts w:cs="Arial"/>
                <w:szCs w:val="18"/>
              </w:rPr>
              <w:t>IMD3</w:t>
            </w:r>
          </w:p>
        </w:tc>
      </w:tr>
      <w:tr w:rsidR="00361ECA" w:rsidRPr="00F9519C" w14:paraId="3F134F1F"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0C092493"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5CCCF2D" w14:textId="77777777" w:rsidR="00361ECA" w:rsidRPr="00F9519C" w:rsidRDefault="00361ECA" w:rsidP="00361ECA">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D34DEE5" w14:textId="77777777" w:rsidR="00361ECA" w:rsidRPr="00F9519C" w:rsidRDefault="00361ECA" w:rsidP="00361ECA">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6057C018" w14:textId="77777777" w:rsidR="00361ECA" w:rsidRPr="00F9519C" w:rsidRDefault="00361ECA" w:rsidP="00361ECA">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1714ECF" w14:textId="77777777" w:rsidR="00361ECA" w:rsidRPr="00F9519C" w:rsidRDefault="00361ECA" w:rsidP="00361ECA">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2E918DE" w14:textId="77777777" w:rsidR="00361ECA" w:rsidRPr="00F9519C" w:rsidRDefault="00361ECA" w:rsidP="00361ECA">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36BC2EF" w14:textId="77777777" w:rsidR="00361ECA" w:rsidRPr="00F9519C" w:rsidRDefault="00361ECA" w:rsidP="00361ECA">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220CD6" w14:textId="77777777" w:rsidR="00361ECA" w:rsidRPr="00F9519C" w:rsidRDefault="00361ECA" w:rsidP="00361ECA">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D53488E" w14:textId="77777777" w:rsidR="00361ECA" w:rsidRPr="00F9519C" w:rsidRDefault="00361ECA" w:rsidP="00361ECA">
            <w:pPr>
              <w:pStyle w:val="TAC"/>
              <w:keepNext w:val="0"/>
              <w:keepLines w:val="0"/>
              <w:rPr>
                <w:rFonts w:eastAsiaTheme="minorEastAsia"/>
              </w:rPr>
            </w:pPr>
            <w:r w:rsidRPr="00F9519C">
              <w:rPr>
                <w:rFonts w:cs="Arial"/>
                <w:szCs w:val="18"/>
              </w:rPr>
              <w:t>N/A</w:t>
            </w:r>
          </w:p>
        </w:tc>
      </w:tr>
      <w:tr w:rsidR="00361ECA" w:rsidRPr="00F9519C" w14:paraId="41C90AB1"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62CF227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F691C2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E69A224" w14:textId="77777777" w:rsidR="00361ECA" w:rsidRPr="00F9519C" w:rsidRDefault="00361ECA" w:rsidP="00361ECA">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57E0BBA" w14:textId="77777777" w:rsidR="00361ECA" w:rsidRPr="00F9519C" w:rsidRDefault="00361ECA" w:rsidP="00361EC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94D7CD" w14:textId="77777777" w:rsidR="00361ECA" w:rsidRPr="00F9519C" w:rsidRDefault="00361ECA" w:rsidP="00361EC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27CFC8" w14:textId="77777777" w:rsidR="00361ECA" w:rsidRPr="00F9519C" w:rsidRDefault="00361ECA" w:rsidP="00361ECA">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6E5AEC51" w14:textId="77777777" w:rsidR="00361ECA" w:rsidRPr="00F9519C" w:rsidRDefault="00361ECA" w:rsidP="00361ECA">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3128D64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0A57B" w14:textId="77777777" w:rsidR="00361ECA" w:rsidRPr="00F9519C" w:rsidRDefault="00361ECA" w:rsidP="00361ECA">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361ECA" w:rsidRPr="00F9519C" w14:paraId="27C64DC6"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8AC0C2E"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5C1F6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82E3C7C" w14:textId="77777777" w:rsidR="00361ECA" w:rsidRPr="00F9519C" w:rsidRDefault="00361ECA" w:rsidP="00361ECA">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0D3617A" w14:textId="77777777" w:rsidR="00361ECA" w:rsidRPr="00F9519C" w:rsidRDefault="00361ECA" w:rsidP="00361ECA">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4F45AE" w14:textId="77777777" w:rsidR="00361ECA" w:rsidRPr="00F9519C" w:rsidRDefault="00361ECA" w:rsidP="00361ECA">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431258A" w14:textId="77777777" w:rsidR="00361ECA" w:rsidRPr="00F9519C" w:rsidRDefault="00361ECA" w:rsidP="00361ECA">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C79E63E" w14:textId="77777777" w:rsidR="00361ECA" w:rsidRPr="00F9519C" w:rsidRDefault="00361ECA" w:rsidP="00361ECA">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829A7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6C74B6"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6B3B04F1"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DA26EBB"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7EF8E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12001F3" w14:textId="77777777" w:rsidR="00361ECA" w:rsidRPr="00F9519C" w:rsidRDefault="00361ECA" w:rsidP="00361ECA">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33F7920F" w14:textId="77777777" w:rsidR="00361ECA" w:rsidRPr="00F9519C" w:rsidRDefault="00361ECA" w:rsidP="00361EC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AB0791" w14:textId="77777777" w:rsidR="00361ECA" w:rsidRPr="00F9519C" w:rsidRDefault="00361ECA" w:rsidP="00361EC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4E0F68" w14:textId="77777777" w:rsidR="00361ECA" w:rsidRPr="00F9519C" w:rsidRDefault="00361ECA" w:rsidP="00361ECA">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6CB1D86D" w14:textId="77777777" w:rsidR="00361ECA" w:rsidRPr="00F9519C" w:rsidRDefault="00361ECA" w:rsidP="00361ECA">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DC8D10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079DBC" w14:textId="77777777" w:rsidR="00361ECA" w:rsidRPr="00F9519C" w:rsidRDefault="00361ECA" w:rsidP="00361ECA">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361ECA" w:rsidRPr="00F9519C" w14:paraId="0EDB7EDD"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523994F9"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15056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F7C0372" w14:textId="77777777" w:rsidR="00361ECA" w:rsidRPr="00F9519C" w:rsidRDefault="00361ECA" w:rsidP="00361ECA">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39D28E0" w14:textId="77777777" w:rsidR="00361ECA" w:rsidRPr="00F9519C" w:rsidRDefault="00361ECA" w:rsidP="00361ECA">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F35C19D" w14:textId="77777777" w:rsidR="00361ECA" w:rsidRPr="00F9519C" w:rsidRDefault="00361ECA" w:rsidP="00361ECA">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C516C45" w14:textId="77777777" w:rsidR="00361ECA" w:rsidRPr="00F9519C" w:rsidRDefault="00361ECA" w:rsidP="00361ECA">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2AB34A71" w14:textId="77777777" w:rsidR="00361ECA" w:rsidRPr="00F9519C" w:rsidRDefault="00361ECA" w:rsidP="00361ECA">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3B8D7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AE1152"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5D958F17"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159E925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F61EED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B13E3D9" w14:textId="77777777" w:rsidR="00361ECA" w:rsidRPr="00F9519C" w:rsidRDefault="00361ECA" w:rsidP="00361ECA">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518FBE2" w14:textId="77777777" w:rsidR="00361ECA" w:rsidRPr="00F9519C" w:rsidRDefault="00361ECA" w:rsidP="00361ECA">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83F746" w14:textId="77777777" w:rsidR="00361ECA" w:rsidRPr="00F9519C" w:rsidRDefault="00361ECA" w:rsidP="00361ECA">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B2211C" w14:textId="77777777" w:rsidR="00361ECA" w:rsidRPr="00F9519C" w:rsidRDefault="00361ECA" w:rsidP="00361ECA">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3ACD922" w14:textId="77777777" w:rsidR="00361ECA" w:rsidRPr="00F9519C" w:rsidRDefault="00361ECA" w:rsidP="00361ECA">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912BC68"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D28719" w14:textId="77777777" w:rsidR="00361ECA" w:rsidRPr="00F9519C" w:rsidRDefault="00361ECA" w:rsidP="00361ECA">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361ECA" w:rsidRPr="00F9519C" w14:paraId="3626431B"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4D9F4A5C"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F47F9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8CEB6D8" w14:textId="77777777" w:rsidR="00361ECA" w:rsidRPr="00F9519C" w:rsidRDefault="00361ECA" w:rsidP="00361ECA">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D4935F1" w14:textId="77777777" w:rsidR="00361ECA" w:rsidRPr="00F9519C" w:rsidRDefault="00361ECA" w:rsidP="00361ECA">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A71E3E" w14:textId="77777777" w:rsidR="00361ECA" w:rsidRPr="00F9519C" w:rsidRDefault="00361ECA" w:rsidP="00361ECA">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3FF322" w14:textId="77777777" w:rsidR="00361ECA" w:rsidRPr="00F9519C" w:rsidRDefault="00361ECA" w:rsidP="00361ECA">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A5F4B8B" w14:textId="77777777" w:rsidR="00361ECA" w:rsidRPr="00F9519C" w:rsidRDefault="00361ECA" w:rsidP="00361ECA">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E21EC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C3F8A2"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5319E249"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74E93DF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32FC3BA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11892B3F"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564CBE7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934C0D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7D7B700"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994573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AE389A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4212F"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IMD4</w:t>
            </w:r>
          </w:p>
        </w:tc>
      </w:tr>
      <w:tr w:rsidR="00361ECA" w:rsidRPr="00F9519C" w14:paraId="084462C9"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30AFF09"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E6C10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6A89062F"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25BF19A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48210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D2862C2"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11619C6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A9D1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2994F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60C1CA92"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428E5C16"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6F9221" w14:textId="77777777" w:rsidR="00361ECA" w:rsidRPr="00F9519C" w:rsidRDefault="00361ECA" w:rsidP="00361ECA">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545E988" w14:textId="77777777" w:rsidR="00361ECA" w:rsidRPr="00F9519C" w:rsidRDefault="00361ECA" w:rsidP="00361ECA">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61CF5AC" w14:textId="77777777" w:rsidR="00361ECA" w:rsidRPr="00F9519C" w:rsidRDefault="00361ECA" w:rsidP="00361ECA">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09BD92" w14:textId="77777777" w:rsidR="00361ECA" w:rsidRPr="00F9519C" w:rsidRDefault="00361ECA" w:rsidP="00361ECA">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BA6E12" w14:textId="77777777" w:rsidR="00361ECA" w:rsidRPr="00F9519C" w:rsidRDefault="00361ECA" w:rsidP="00361ECA">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2B1D6ED3" w14:textId="77777777" w:rsidR="00361ECA" w:rsidRPr="00F9519C" w:rsidRDefault="00361ECA" w:rsidP="00361ECA">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33156AB" w14:textId="77777777" w:rsidR="00361ECA" w:rsidRPr="00F9519C" w:rsidRDefault="00361ECA" w:rsidP="00361ECA">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69292" w14:textId="77777777" w:rsidR="00361ECA" w:rsidRPr="00F9519C" w:rsidRDefault="00361ECA" w:rsidP="00361ECA">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361ECA" w:rsidRPr="00F9519C" w14:paraId="59D50A96"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05853396"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218AE39" w14:textId="77777777" w:rsidR="00361ECA" w:rsidRPr="00F9519C" w:rsidRDefault="00361ECA" w:rsidP="00361ECA">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67E0AB67" w14:textId="77777777" w:rsidR="00361ECA" w:rsidRPr="00F9519C" w:rsidRDefault="00361ECA" w:rsidP="00361ECA">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311C816F" w14:textId="77777777" w:rsidR="00361ECA" w:rsidRPr="00F9519C" w:rsidRDefault="00361ECA" w:rsidP="00361ECA">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2D9E5232" w14:textId="77777777" w:rsidR="00361ECA" w:rsidRPr="00F9519C" w:rsidRDefault="00361ECA" w:rsidP="00361ECA">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2DC41DF5" w14:textId="77777777" w:rsidR="00361ECA" w:rsidRPr="00F9519C" w:rsidRDefault="00361ECA" w:rsidP="00361ECA">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57BE1905" w14:textId="77777777" w:rsidR="00361ECA" w:rsidRPr="00F9519C" w:rsidRDefault="00361ECA" w:rsidP="00361ECA">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2D2A690" w14:textId="77777777" w:rsidR="00361ECA" w:rsidRPr="00F9519C" w:rsidRDefault="00361ECA" w:rsidP="00361ECA">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64CC2AB" w14:textId="77777777" w:rsidR="00361ECA" w:rsidRPr="00F9519C" w:rsidRDefault="00361ECA" w:rsidP="00361ECA">
            <w:pPr>
              <w:pStyle w:val="TAC"/>
              <w:keepNext w:val="0"/>
              <w:keepLines w:val="0"/>
              <w:rPr>
                <w:rFonts w:eastAsiaTheme="minorEastAsia"/>
                <w:lang w:eastAsia="zh-CN"/>
              </w:rPr>
            </w:pPr>
            <w:r>
              <w:rPr>
                <w:rFonts w:cs="Arial"/>
                <w:szCs w:val="18"/>
                <w:lang w:eastAsia="ja-JP"/>
              </w:rPr>
              <w:t>N/A</w:t>
            </w:r>
          </w:p>
        </w:tc>
      </w:tr>
      <w:tr w:rsidR="00361ECA" w:rsidRPr="00F9519C" w14:paraId="7B25EBDF"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040EFB"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FBFA200" w14:textId="77777777" w:rsidR="00361ECA" w:rsidRPr="00F9519C" w:rsidRDefault="00361ECA" w:rsidP="00361EC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75B6CCA3" w14:textId="77777777" w:rsidR="00361ECA" w:rsidRPr="00F9519C" w:rsidRDefault="00361ECA" w:rsidP="00361ECA">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00D58620" w14:textId="77777777" w:rsidR="00361ECA" w:rsidRPr="00F9519C" w:rsidRDefault="00361ECA" w:rsidP="00361ECA">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1A872550" w14:textId="77777777" w:rsidR="00361ECA" w:rsidRPr="00F9519C" w:rsidRDefault="00361ECA" w:rsidP="00361ECA">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DAF1D91" w14:textId="77777777" w:rsidR="00361ECA" w:rsidRPr="00F9519C" w:rsidRDefault="00361ECA" w:rsidP="00361ECA">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20E2F29" w14:textId="77777777" w:rsidR="00361ECA" w:rsidRPr="00F9519C" w:rsidRDefault="00361ECA" w:rsidP="00361ECA">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05341436"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9F806B4" w14:textId="77777777" w:rsidR="00361ECA" w:rsidRPr="00F9519C" w:rsidRDefault="00361ECA" w:rsidP="00361ECA">
            <w:pPr>
              <w:pStyle w:val="TAC"/>
              <w:keepNext w:val="0"/>
              <w:keepLines w:val="0"/>
              <w:rPr>
                <w:rFonts w:eastAsiaTheme="minorEastAsia"/>
                <w:lang w:eastAsia="zh-CN"/>
              </w:rPr>
            </w:pPr>
          </w:p>
        </w:tc>
      </w:tr>
      <w:tr w:rsidR="00361ECA" w:rsidRPr="00F9519C" w14:paraId="204DA928"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78D6CAF6"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335306F"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A8FEFEA"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F39276"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146AA62"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03528F"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D831395"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9340F4"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2F9401" w14:textId="77777777" w:rsidR="00361ECA" w:rsidRPr="00F9519C" w:rsidRDefault="00361ECA" w:rsidP="00361ECA">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361ECA" w:rsidRPr="00F9519C" w14:paraId="23DFD93A"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5E5F1F3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3EAB2D"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939976B"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72B4F1"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89486EC"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08F1DC"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33374DD"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172A5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C0F0BA"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7873F27C"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5D9D4EC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6E2FCEE" w14:textId="77777777" w:rsidR="00361ECA" w:rsidRPr="00F9519C" w:rsidRDefault="00361ECA" w:rsidP="00361ECA">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7D0E26DA"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2F564B8"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B25B37F"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063E20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02E23C86"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C38935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8F5A0" w14:textId="77777777" w:rsidR="00361ECA" w:rsidRPr="00F9519C" w:rsidRDefault="00361ECA" w:rsidP="00361ECA">
            <w:pPr>
              <w:pStyle w:val="TAC"/>
              <w:keepNext w:val="0"/>
              <w:keepLines w:val="0"/>
              <w:rPr>
                <w:rFonts w:eastAsiaTheme="minorEastAsia"/>
              </w:rPr>
            </w:pPr>
            <w:r w:rsidRPr="00F9519C">
              <w:rPr>
                <w:rFonts w:eastAsiaTheme="minorEastAsia"/>
              </w:rPr>
              <w:t>IMD7</w:t>
            </w:r>
          </w:p>
        </w:tc>
      </w:tr>
      <w:tr w:rsidR="00361ECA" w:rsidRPr="00F9519C" w14:paraId="6C87E958"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32A6673"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CA916BA" w14:textId="77777777" w:rsidR="00361ECA" w:rsidRPr="00F9519C" w:rsidRDefault="00361ECA" w:rsidP="00361ECA">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5DD9CC50"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078004BD"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55427ACF" w14:textId="77777777" w:rsidR="00361ECA" w:rsidRPr="00F9519C" w:rsidRDefault="00361ECA" w:rsidP="00361ECA">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726E4138"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0AC90260"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5C6CC84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544B6C55" w14:textId="77777777" w:rsidR="00361ECA" w:rsidRPr="00F9519C" w:rsidRDefault="00361ECA" w:rsidP="00361ECA">
            <w:pPr>
              <w:pStyle w:val="TAC"/>
              <w:keepNext w:val="0"/>
              <w:keepLines w:val="0"/>
              <w:rPr>
                <w:rFonts w:eastAsiaTheme="minorEastAsia"/>
              </w:rPr>
            </w:pPr>
            <w:r w:rsidRPr="00F9519C">
              <w:rPr>
                <w:rFonts w:eastAsiaTheme="minorEastAsia" w:cs="Arial" w:hint="eastAsia"/>
                <w:lang w:eastAsia="ja-JP"/>
              </w:rPr>
              <w:t>N/A</w:t>
            </w:r>
          </w:p>
        </w:tc>
      </w:tr>
      <w:tr w:rsidR="00361ECA" w:rsidRPr="00F9519C" w14:paraId="22C31A4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350FC776"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963C253" w14:textId="77777777" w:rsidR="00361ECA" w:rsidRPr="00F9519C" w:rsidRDefault="00361ECA" w:rsidP="00361ECA">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4322B66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25BD705B"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F8C1717" w14:textId="77777777" w:rsidR="00361ECA" w:rsidRPr="00F9519C" w:rsidRDefault="00361ECA" w:rsidP="00361ECA">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6C5ECAD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0B993D5B" w14:textId="77777777" w:rsidR="00361ECA" w:rsidRPr="00F9519C" w:rsidRDefault="00361ECA" w:rsidP="00361ECA">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10D38109"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D09F9DB" w14:textId="77777777" w:rsidR="00361ECA" w:rsidRPr="00F9519C" w:rsidRDefault="00361ECA" w:rsidP="00361ECA">
            <w:pPr>
              <w:pStyle w:val="TAC"/>
              <w:keepNext w:val="0"/>
              <w:keepLines w:val="0"/>
              <w:rPr>
                <w:rFonts w:eastAsiaTheme="minorEastAsia"/>
              </w:rPr>
            </w:pPr>
          </w:p>
        </w:tc>
      </w:tr>
      <w:tr w:rsidR="00361ECA" w:rsidRPr="00F9519C" w14:paraId="6E89E42B"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31D3055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7805FEE"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62ECDCF7"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33E5CFB7"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5E6D1C"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B8C858A"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8EBEC14"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DCC9927"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C377F" w14:textId="77777777" w:rsidR="00361ECA" w:rsidRPr="00F9519C" w:rsidRDefault="00361ECA" w:rsidP="00361ECA">
            <w:pPr>
              <w:pStyle w:val="TAC"/>
              <w:keepNext w:val="0"/>
              <w:keepLines w:val="0"/>
              <w:rPr>
                <w:rFonts w:eastAsiaTheme="minorEastAsia"/>
              </w:rPr>
            </w:pPr>
            <w:r w:rsidRPr="00F9519C">
              <w:rPr>
                <w:rFonts w:eastAsiaTheme="minorEastAsia"/>
              </w:rPr>
              <w:t>IMD4</w:t>
            </w:r>
          </w:p>
        </w:tc>
      </w:tr>
      <w:tr w:rsidR="00361ECA" w:rsidRPr="00F9519C" w14:paraId="2AC2F468"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3B032827"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328349E"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87739B6"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0EDCA51"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4D77760B"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AF85E0E"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53D4C07"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9A75A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A01143"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N/A</w:t>
            </w:r>
          </w:p>
        </w:tc>
      </w:tr>
      <w:tr w:rsidR="00361ECA" w:rsidRPr="00F9519C" w14:paraId="273D61BC"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1427150C" w14:textId="77777777" w:rsidR="00361ECA" w:rsidRPr="00F9519C" w:rsidRDefault="00361ECA" w:rsidP="00361ECA">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A5F29FA" w14:textId="77777777" w:rsidR="00361ECA" w:rsidRPr="00F9519C" w:rsidRDefault="00361ECA" w:rsidP="00361ECA">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FDA33A2" w14:textId="77777777" w:rsidR="00361ECA" w:rsidRPr="00F9519C" w:rsidRDefault="00361ECA" w:rsidP="00361ECA">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0FBC98F" w14:textId="77777777" w:rsidR="00361ECA" w:rsidRPr="00F9519C" w:rsidRDefault="00361ECA" w:rsidP="00361ECA">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6704897" w14:textId="77777777" w:rsidR="00361ECA" w:rsidRPr="00F9519C" w:rsidRDefault="00361ECA" w:rsidP="00361ECA">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9DBA4C" w14:textId="77777777" w:rsidR="00361ECA" w:rsidRPr="00F9519C" w:rsidRDefault="00361ECA" w:rsidP="00361ECA">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A00CFBF" w14:textId="77777777" w:rsidR="00361ECA" w:rsidRPr="00F9519C" w:rsidRDefault="00361ECA" w:rsidP="00361ECA">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C2EBFEE" w14:textId="77777777" w:rsidR="00361ECA" w:rsidRPr="00F9519C" w:rsidRDefault="00361ECA" w:rsidP="00361ECA">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85FCBA" w14:textId="77777777" w:rsidR="00361ECA" w:rsidRPr="00F9519C" w:rsidRDefault="00361ECA" w:rsidP="00361ECA">
            <w:pPr>
              <w:pStyle w:val="TAC"/>
              <w:keepNext w:val="0"/>
              <w:keepLines w:val="0"/>
              <w:rPr>
                <w:rFonts w:eastAsiaTheme="minorEastAsia"/>
              </w:rPr>
            </w:pPr>
            <w:r w:rsidRPr="00F9519C">
              <w:t>IMD3</w:t>
            </w:r>
          </w:p>
        </w:tc>
      </w:tr>
      <w:tr w:rsidR="00361ECA" w:rsidRPr="00F9519C" w14:paraId="20AD0D0A"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8DB2DEE"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B7DEBFD" w14:textId="77777777" w:rsidR="00361ECA" w:rsidRPr="00F9519C" w:rsidRDefault="00361ECA" w:rsidP="00361ECA">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8D30B5E" w14:textId="77777777" w:rsidR="00361ECA" w:rsidRPr="00F9519C" w:rsidRDefault="00361ECA" w:rsidP="00361ECA">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36819C5" w14:textId="77777777" w:rsidR="00361ECA" w:rsidRPr="00F9519C" w:rsidRDefault="00361ECA" w:rsidP="00361ECA">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B187E3" w14:textId="77777777" w:rsidR="00361ECA" w:rsidRPr="00F9519C" w:rsidRDefault="00361ECA" w:rsidP="00361ECA">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4B6E9D4" w14:textId="77777777" w:rsidR="00361ECA" w:rsidRPr="00F9519C" w:rsidRDefault="00361ECA" w:rsidP="00361ECA">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835461A" w14:textId="77777777" w:rsidR="00361ECA" w:rsidRPr="00F9519C" w:rsidRDefault="00361ECA" w:rsidP="00361ECA">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CF3659" w14:textId="77777777" w:rsidR="00361ECA" w:rsidRPr="00F9519C" w:rsidRDefault="00361ECA" w:rsidP="00361ECA">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4EB8C" w14:textId="77777777" w:rsidR="00361ECA" w:rsidRPr="00F9519C" w:rsidRDefault="00361ECA" w:rsidP="00361ECA">
            <w:pPr>
              <w:pStyle w:val="TAC"/>
              <w:keepNext w:val="0"/>
              <w:keepLines w:val="0"/>
              <w:rPr>
                <w:rFonts w:eastAsiaTheme="minorEastAsia"/>
              </w:rPr>
            </w:pPr>
            <w:r w:rsidRPr="00F9519C">
              <w:t>N/A</w:t>
            </w:r>
          </w:p>
        </w:tc>
      </w:tr>
      <w:tr w:rsidR="00361ECA" w:rsidRPr="00F9519C" w14:paraId="548E8D70"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9D9EE6F"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89CDBD6" w14:textId="77777777" w:rsidR="00361ECA" w:rsidRPr="00F9519C" w:rsidRDefault="00361ECA" w:rsidP="00361ECA">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4AA6D79" w14:textId="77777777" w:rsidR="00361ECA" w:rsidRPr="00F9519C" w:rsidRDefault="00361ECA" w:rsidP="00361ECA">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9366E6F" w14:textId="77777777" w:rsidR="00361ECA" w:rsidRPr="00F9519C" w:rsidRDefault="00361ECA" w:rsidP="00361ECA">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83769FE" w14:textId="77777777" w:rsidR="00361ECA" w:rsidRPr="00F9519C" w:rsidRDefault="00361ECA" w:rsidP="00361ECA">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EA3508" w14:textId="77777777" w:rsidR="00361ECA" w:rsidRPr="00F9519C" w:rsidRDefault="00361ECA" w:rsidP="00361ECA">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4011BD8" w14:textId="77777777" w:rsidR="00361ECA" w:rsidRPr="00F9519C" w:rsidRDefault="00361ECA" w:rsidP="00361ECA">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960031" w14:textId="77777777" w:rsidR="00361ECA" w:rsidRPr="00F9519C" w:rsidRDefault="00361ECA" w:rsidP="00361ECA">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22B28" w14:textId="77777777" w:rsidR="00361ECA" w:rsidRPr="00F9519C" w:rsidRDefault="00361ECA" w:rsidP="00361ECA">
            <w:pPr>
              <w:pStyle w:val="TAC"/>
              <w:keepNext w:val="0"/>
              <w:keepLines w:val="0"/>
              <w:rPr>
                <w:rFonts w:eastAsiaTheme="minorEastAsia"/>
              </w:rPr>
            </w:pPr>
            <w:r w:rsidRPr="00F9519C">
              <w:t>N/A</w:t>
            </w:r>
          </w:p>
        </w:tc>
      </w:tr>
      <w:tr w:rsidR="00361ECA" w:rsidRPr="00F9519C" w14:paraId="10689232"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BD4D322"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EB4AA33" w14:textId="77777777" w:rsidR="00361ECA" w:rsidRPr="00F9519C" w:rsidRDefault="00361ECA" w:rsidP="00361ECA">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3F24143" w14:textId="77777777" w:rsidR="00361ECA" w:rsidRPr="00F9519C" w:rsidRDefault="00361ECA" w:rsidP="00361ECA">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FBEA644" w14:textId="77777777" w:rsidR="00361ECA" w:rsidRPr="00F9519C" w:rsidRDefault="00361ECA" w:rsidP="00361ECA">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FD735E" w14:textId="77777777" w:rsidR="00361ECA" w:rsidRPr="00F9519C" w:rsidRDefault="00361ECA" w:rsidP="00361ECA">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93FAFDF" w14:textId="77777777" w:rsidR="00361ECA" w:rsidRPr="00F9519C" w:rsidRDefault="00361ECA" w:rsidP="00361ECA">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B4AC5DF" w14:textId="77777777" w:rsidR="00361ECA" w:rsidRPr="00F9519C" w:rsidRDefault="00361ECA" w:rsidP="00361ECA">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4E95B6E8" w14:textId="77777777" w:rsidR="00361ECA" w:rsidRPr="00F9519C" w:rsidRDefault="00361ECA" w:rsidP="00361ECA">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96B347" w14:textId="77777777" w:rsidR="00361ECA" w:rsidRPr="00F9519C" w:rsidRDefault="00361ECA" w:rsidP="00361ECA">
            <w:pPr>
              <w:pStyle w:val="TAC"/>
              <w:keepNext w:val="0"/>
              <w:keepLines w:val="0"/>
              <w:rPr>
                <w:rFonts w:eastAsiaTheme="minorEastAsia"/>
              </w:rPr>
            </w:pPr>
            <w:r w:rsidRPr="00F9519C">
              <w:t>IMD3</w:t>
            </w:r>
          </w:p>
        </w:tc>
      </w:tr>
      <w:tr w:rsidR="00361ECA" w:rsidRPr="00F9519C" w14:paraId="0DFA258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6BD551E"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8772847" w14:textId="77777777" w:rsidR="00361ECA" w:rsidRPr="00F9519C" w:rsidRDefault="00361ECA" w:rsidP="00361ECA">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E511778" w14:textId="77777777" w:rsidR="00361ECA" w:rsidRPr="00F9519C" w:rsidRDefault="00361ECA" w:rsidP="00361ECA">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57FE0AD1" w14:textId="77777777" w:rsidR="00361ECA" w:rsidRPr="00F9519C" w:rsidRDefault="00361ECA" w:rsidP="00361ECA">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F1E4EB" w14:textId="77777777" w:rsidR="00361ECA" w:rsidRPr="00F9519C" w:rsidRDefault="00361ECA" w:rsidP="00361ECA">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5E7E1EA" w14:textId="77777777" w:rsidR="00361ECA" w:rsidRPr="00F9519C" w:rsidRDefault="00361ECA" w:rsidP="00361ECA">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BD29FFB" w14:textId="77777777" w:rsidR="00361ECA" w:rsidRPr="00F9519C" w:rsidRDefault="00361ECA" w:rsidP="00361ECA">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502F15" w14:textId="77777777" w:rsidR="00361ECA" w:rsidRPr="00F9519C" w:rsidRDefault="00361ECA" w:rsidP="00361ECA">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B1CBC" w14:textId="77777777" w:rsidR="00361ECA" w:rsidRPr="00F9519C" w:rsidRDefault="00361ECA" w:rsidP="00361ECA">
            <w:pPr>
              <w:pStyle w:val="TAC"/>
              <w:keepNext w:val="0"/>
              <w:keepLines w:val="0"/>
              <w:rPr>
                <w:rFonts w:eastAsiaTheme="minorEastAsia"/>
              </w:rPr>
            </w:pPr>
            <w:r w:rsidRPr="00F9519C">
              <w:t>N/A</w:t>
            </w:r>
          </w:p>
        </w:tc>
      </w:tr>
      <w:tr w:rsidR="00361ECA" w:rsidRPr="00F9519C" w14:paraId="24C313FE"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507F501D"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F3143B9" w14:textId="77777777" w:rsidR="00361ECA" w:rsidRPr="00F9519C" w:rsidRDefault="00361ECA" w:rsidP="00361ECA">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FFFEC38" w14:textId="77777777" w:rsidR="00361ECA" w:rsidRPr="00F9519C" w:rsidRDefault="00361ECA" w:rsidP="00361ECA">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815FC47" w14:textId="77777777" w:rsidR="00361ECA" w:rsidRPr="00F9519C" w:rsidRDefault="00361ECA" w:rsidP="00361ECA">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7C2B1F" w14:textId="77777777" w:rsidR="00361ECA" w:rsidRPr="00F9519C" w:rsidRDefault="00361ECA" w:rsidP="00361ECA">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8F43DC" w14:textId="77777777" w:rsidR="00361ECA" w:rsidRPr="00F9519C" w:rsidRDefault="00361ECA" w:rsidP="00361ECA">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F2B5C04" w14:textId="77777777" w:rsidR="00361ECA" w:rsidRPr="00F9519C" w:rsidRDefault="00361ECA" w:rsidP="00361ECA">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D75BA20" w14:textId="77777777" w:rsidR="00361ECA" w:rsidRPr="00F9519C" w:rsidRDefault="00361ECA" w:rsidP="00361ECA">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25211" w14:textId="77777777" w:rsidR="00361ECA" w:rsidRPr="00F9519C" w:rsidRDefault="00361ECA" w:rsidP="00361ECA">
            <w:pPr>
              <w:pStyle w:val="TAC"/>
              <w:keepNext w:val="0"/>
              <w:keepLines w:val="0"/>
              <w:rPr>
                <w:rFonts w:eastAsiaTheme="minorEastAsia"/>
              </w:rPr>
            </w:pPr>
            <w:r w:rsidRPr="00F9519C">
              <w:t>IMD5</w:t>
            </w:r>
          </w:p>
        </w:tc>
      </w:tr>
      <w:tr w:rsidR="00361ECA" w:rsidRPr="00F9519C" w14:paraId="2C7DF2EB"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6AE2CB7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9A580E9"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D4F1FEA"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F8859D4"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CEB03BE"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EFB4ED1"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A0B63A4"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1FA81DE"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54DBB8" w14:textId="77777777" w:rsidR="00361ECA" w:rsidRPr="00F9519C" w:rsidRDefault="00361ECA" w:rsidP="00361ECA">
            <w:pPr>
              <w:pStyle w:val="TAC"/>
              <w:keepNext w:val="0"/>
              <w:keepLines w:val="0"/>
              <w:rPr>
                <w:rFonts w:eastAsiaTheme="minorEastAsia"/>
              </w:rPr>
            </w:pPr>
            <w:r w:rsidRPr="00F9519C">
              <w:rPr>
                <w:rFonts w:eastAsiaTheme="minorEastAsia"/>
              </w:rPr>
              <w:t>IMD2</w:t>
            </w:r>
          </w:p>
        </w:tc>
      </w:tr>
      <w:tr w:rsidR="00361ECA" w:rsidRPr="00F9519C" w14:paraId="50ACB4A3" w14:textId="77777777" w:rsidTr="00361ECA">
        <w:trPr>
          <w:jc w:val="center"/>
        </w:trPr>
        <w:tc>
          <w:tcPr>
            <w:tcW w:w="2007" w:type="dxa"/>
            <w:tcBorders>
              <w:top w:val="nil"/>
              <w:left w:val="single" w:sz="4" w:space="0" w:color="auto"/>
              <w:bottom w:val="nil"/>
              <w:right w:val="single" w:sz="4" w:space="0" w:color="auto"/>
            </w:tcBorders>
          </w:tcPr>
          <w:p w14:paraId="76DCE96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3F1F712"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4A0364B"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14FC365"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C07E5F6"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60DFA43"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146CBC1"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03AF23"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62ADA7"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N/A</w:t>
            </w:r>
          </w:p>
        </w:tc>
      </w:tr>
      <w:tr w:rsidR="00361ECA" w:rsidRPr="00F9519C" w14:paraId="799A7409" w14:textId="77777777" w:rsidTr="00361ECA">
        <w:trPr>
          <w:jc w:val="center"/>
        </w:trPr>
        <w:tc>
          <w:tcPr>
            <w:tcW w:w="2007" w:type="dxa"/>
            <w:tcBorders>
              <w:top w:val="nil"/>
              <w:left w:val="single" w:sz="4" w:space="0" w:color="auto"/>
              <w:bottom w:val="nil"/>
              <w:right w:val="single" w:sz="4" w:space="0" w:color="auto"/>
            </w:tcBorders>
          </w:tcPr>
          <w:p w14:paraId="0C9AAA4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4844B0E"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2400DF7"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6E6460D8"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BE42D71"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BB012E8"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4CD2135D"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23DC2C2"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655C81" w14:textId="77777777" w:rsidR="00361ECA" w:rsidRPr="00F9519C" w:rsidRDefault="00361ECA" w:rsidP="00361ECA">
            <w:pPr>
              <w:pStyle w:val="TAC"/>
              <w:keepNext w:val="0"/>
              <w:keepLines w:val="0"/>
              <w:rPr>
                <w:rFonts w:eastAsiaTheme="minorEastAsia"/>
              </w:rPr>
            </w:pPr>
            <w:r w:rsidRPr="00F9519C">
              <w:rPr>
                <w:rFonts w:eastAsiaTheme="minorEastAsia"/>
              </w:rPr>
              <w:t>IMD4</w:t>
            </w:r>
          </w:p>
        </w:tc>
      </w:tr>
      <w:tr w:rsidR="00361ECA" w:rsidRPr="00F9519C" w14:paraId="2395990F"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5627FCC"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CD78C6"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4B9EF83B"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CA5C108"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EB2253"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090C2DC"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7C9063BC"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4F203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933CF0"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N/A</w:t>
            </w:r>
          </w:p>
        </w:tc>
      </w:tr>
      <w:tr w:rsidR="00361ECA" w:rsidRPr="00F9519C" w14:paraId="29617046"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D1D8E12"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1E0162A" w14:textId="77777777" w:rsidR="00361ECA" w:rsidRPr="00F9519C" w:rsidRDefault="00361ECA" w:rsidP="00361ECA">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7CBF29FD"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CBABBDB"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2C59E98"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262057C" w14:textId="77777777" w:rsidR="00361ECA" w:rsidRPr="00F9519C" w:rsidRDefault="00361ECA" w:rsidP="00361ECA">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5793ED6"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776C7AF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B582A3" w14:textId="77777777" w:rsidR="00361ECA" w:rsidRPr="00F9519C" w:rsidRDefault="00361ECA" w:rsidP="00361ECA">
            <w:pPr>
              <w:pStyle w:val="TAC"/>
              <w:keepNext w:val="0"/>
              <w:keepLines w:val="0"/>
              <w:rPr>
                <w:rFonts w:eastAsiaTheme="minorEastAsia"/>
              </w:rPr>
            </w:pPr>
            <w:r w:rsidRPr="00F9519C">
              <w:rPr>
                <w:rFonts w:eastAsiaTheme="minorEastAsia"/>
              </w:rPr>
              <w:t>IMD5</w:t>
            </w:r>
          </w:p>
        </w:tc>
      </w:tr>
      <w:tr w:rsidR="00361ECA" w:rsidRPr="00F9519C" w14:paraId="6F304EFF"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A1CE4BB"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17F8F5B" w14:textId="77777777" w:rsidR="00361ECA" w:rsidRPr="00F9519C" w:rsidRDefault="00361ECA" w:rsidP="00361ECA">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75AB8373"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FDEDA79"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3702C00"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154BFE2"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5230AB" w14:textId="77777777" w:rsidR="00361ECA" w:rsidRPr="00F9519C" w:rsidRDefault="00361ECA" w:rsidP="00361ECA">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21FBC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C57542"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3A32567B"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B538DAA"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F6E8481" w14:textId="77777777" w:rsidR="00361ECA" w:rsidRPr="00F9519C" w:rsidRDefault="00361ECA" w:rsidP="00361ECA">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DDE2939" w14:textId="77777777" w:rsidR="00361ECA" w:rsidRPr="00F9519C" w:rsidRDefault="00361ECA" w:rsidP="00361ECA">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E039D0" w14:textId="77777777" w:rsidR="00361ECA" w:rsidRPr="00F9519C" w:rsidRDefault="00361ECA" w:rsidP="00361ECA">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16ACB1" w14:textId="77777777" w:rsidR="00361ECA" w:rsidRPr="00F9519C" w:rsidRDefault="00361ECA" w:rsidP="00361ECA">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FEBCAC1" w14:textId="77777777" w:rsidR="00361ECA" w:rsidRPr="00F9519C" w:rsidRDefault="00361ECA" w:rsidP="00361ECA">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23CE40C1" w14:textId="77777777" w:rsidR="00361ECA" w:rsidRPr="00F9519C" w:rsidRDefault="00361ECA" w:rsidP="00361ECA">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3A970282" w14:textId="77777777" w:rsidR="00361ECA" w:rsidRPr="00F9519C" w:rsidRDefault="00361ECA" w:rsidP="00361ECA">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47F943" w14:textId="77777777" w:rsidR="00361ECA" w:rsidRPr="00F9519C" w:rsidRDefault="00361ECA" w:rsidP="00361ECA">
            <w:pPr>
              <w:pStyle w:val="TAC"/>
              <w:keepNext w:val="0"/>
              <w:keepLines w:val="0"/>
              <w:rPr>
                <w:rFonts w:eastAsia="SimSun"/>
                <w:lang w:eastAsia="zh-CN"/>
              </w:rPr>
            </w:pPr>
            <w:r w:rsidRPr="00F9519C">
              <w:rPr>
                <w:rFonts w:eastAsia="SimSun"/>
                <w:lang w:eastAsia="zh-CN"/>
              </w:rPr>
              <w:t>IMD7</w:t>
            </w:r>
          </w:p>
        </w:tc>
      </w:tr>
      <w:tr w:rsidR="00361ECA" w:rsidRPr="00F9519C" w14:paraId="06A3C703"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82C900A"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09EA3EE" w14:textId="77777777" w:rsidR="00361ECA" w:rsidRPr="00F9519C" w:rsidRDefault="00361ECA" w:rsidP="00361ECA">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103A234" w14:textId="77777777" w:rsidR="00361ECA" w:rsidRPr="00F9519C" w:rsidRDefault="00361ECA" w:rsidP="00361ECA">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37255F9" w14:textId="77777777" w:rsidR="00361ECA" w:rsidRPr="00F9519C" w:rsidRDefault="00361ECA" w:rsidP="00361ECA">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5458E3F5" w14:textId="77777777" w:rsidR="00361ECA" w:rsidRPr="00F9519C" w:rsidRDefault="00361ECA" w:rsidP="00361ECA">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712E23AC" w14:textId="77777777" w:rsidR="00361ECA" w:rsidRPr="00F9519C" w:rsidRDefault="00361ECA" w:rsidP="00361ECA">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121B6D21" w14:textId="77777777" w:rsidR="00361ECA" w:rsidRPr="00F9519C" w:rsidRDefault="00361ECA" w:rsidP="00361ECA">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41365757" w14:textId="77777777" w:rsidR="00361ECA" w:rsidRPr="00F9519C" w:rsidRDefault="00361ECA" w:rsidP="00361ECA">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5CC181F7" w14:textId="77777777" w:rsidR="00361ECA" w:rsidRPr="00F9519C" w:rsidRDefault="00361ECA" w:rsidP="00361ECA">
            <w:pPr>
              <w:pStyle w:val="TAC"/>
              <w:keepNext w:val="0"/>
              <w:keepLines w:val="0"/>
              <w:rPr>
                <w:rFonts w:eastAsia="SimSun"/>
                <w:lang w:eastAsia="zh-CN"/>
              </w:rPr>
            </w:pPr>
            <w:r w:rsidRPr="00F9519C">
              <w:rPr>
                <w:rFonts w:eastAsia="SimSun" w:cs="Arial"/>
                <w:szCs w:val="18"/>
                <w:lang w:eastAsia="ja-JP"/>
              </w:rPr>
              <w:t>N/A</w:t>
            </w:r>
          </w:p>
        </w:tc>
      </w:tr>
      <w:tr w:rsidR="00361ECA" w:rsidRPr="00F9519C" w14:paraId="06089E0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4166F3E"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BB67D5A" w14:textId="77777777" w:rsidR="00361ECA" w:rsidRPr="00F9519C" w:rsidRDefault="00361ECA" w:rsidP="00361EC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22F3F21D" w14:textId="77777777" w:rsidR="00361ECA" w:rsidRPr="00F9519C" w:rsidRDefault="00361ECA" w:rsidP="00361ECA">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39C054D" w14:textId="77777777" w:rsidR="00361ECA" w:rsidRPr="00F9519C" w:rsidRDefault="00361ECA" w:rsidP="00361ECA">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840862" w14:textId="77777777" w:rsidR="00361ECA" w:rsidRPr="00F9519C" w:rsidRDefault="00361ECA" w:rsidP="00361ECA">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4B424DED" w14:textId="77777777" w:rsidR="00361ECA" w:rsidRPr="00F9519C" w:rsidRDefault="00361ECA" w:rsidP="00361ECA">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49B44B06" w14:textId="77777777" w:rsidR="00361ECA" w:rsidRPr="00F9519C" w:rsidRDefault="00361ECA" w:rsidP="00361EC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4AEFB6D"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7F03AB2" w14:textId="77777777" w:rsidR="00361ECA" w:rsidRPr="00F9519C" w:rsidRDefault="00361ECA" w:rsidP="00361ECA">
            <w:pPr>
              <w:pStyle w:val="TAC"/>
              <w:keepNext w:val="0"/>
              <w:keepLines w:val="0"/>
              <w:rPr>
                <w:rFonts w:eastAsiaTheme="minorEastAsia"/>
                <w:lang w:eastAsia="zh-CN"/>
              </w:rPr>
            </w:pPr>
          </w:p>
        </w:tc>
      </w:tr>
      <w:tr w:rsidR="00361ECA" w:rsidRPr="00F9519C" w14:paraId="175C0534"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13A414F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8C5231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DDF2D1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5D2F852"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98D3782"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997484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BBC7B4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8D2F29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17ED8"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361ECA" w:rsidRPr="00F9519C" w14:paraId="457FE520"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0406279"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0E99D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830BDC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0EE1C2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9BA7F08"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2A8585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F527E0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BA1D7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8B12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26BE26B2"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685E7EC"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1F323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49D6F80B"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F6AC70"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423AD9" w14:textId="77777777" w:rsidR="00361ECA" w:rsidRPr="00F9519C" w:rsidRDefault="00361ECA" w:rsidP="00361ECA">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7D881D5" w14:textId="77777777" w:rsidR="00361ECA" w:rsidRPr="00F9519C" w:rsidRDefault="00361ECA" w:rsidP="00361ECA">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67F98A8A" w14:textId="77777777" w:rsidR="00361ECA" w:rsidRPr="00F9519C" w:rsidRDefault="00361ECA" w:rsidP="00361ECA">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6B44B8E1" w14:textId="77777777" w:rsidR="00361ECA" w:rsidRPr="00F9519C" w:rsidRDefault="00361ECA" w:rsidP="00361ECA">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758D65" w14:textId="77777777" w:rsidR="00361ECA" w:rsidRPr="00F9519C" w:rsidRDefault="00361ECA" w:rsidP="00361ECA">
            <w:pPr>
              <w:pStyle w:val="TAC"/>
              <w:keepNext w:val="0"/>
              <w:keepLines w:val="0"/>
              <w:rPr>
                <w:rFonts w:eastAsiaTheme="minorEastAsia"/>
                <w:szCs w:val="18"/>
                <w:lang w:eastAsia="ja-JP"/>
              </w:rPr>
            </w:pPr>
            <w:r w:rsidRPr="00F9519C">
              <w:rPr>
                <w:rFonts w:eastAsiaTheme="minorEastAsia"/>
                <w:lang w:eastAsia="zh-CN"/>
              </w:rPr>
              <w:t>IMD7</w:t>
            </w:r>
          </w:p>
        </w:tc>
      </w:tr>
      <w:tr w:rsidR="00361ECA" w:rsidRPr="00F9519C" w14:paraId="72AA00B5"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7DF4DA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CB4164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3C87F1C"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5DC127D1" w14:textId="77777777" w:rsidR="00361ECA" w:rsidRPr="00F9519C" w:rsidRDefault="00361ECA" w:rsidP="00361ECA">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21642D" w14:textId="77777777" w:rsidR="00361ECA" w:rsidRPr="00F9519C" w:rsidRDefault="00361ECA" w:rsidP="00361ECA">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A0CF7B9" w14:textId="77777777" w:rsidR="00361ECA" w:rsidRPr="00F9519C" w:rsidRDefault="00361ECA" w:rsidP="00361ECA">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3E886B32" w14:textId="77777777" w:rsidR="00361ECA" w:rsidRPr="00F9519C" w:rsidRDefault="00361ECA" w:rsidP="00361ECA">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28521BA" w14:textId="77777777" w:rsidR="00361ECA" w:rsidRPr="00F9519C" w:rsidRDefault="00361ECA" w:rsidP="00361ECA">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186B97C4" w14:textId="77777777" w:rsidR="00361ECA" w:rsidRPr="00F9519C" w:rsidRDefault="00361ECA" w:rsidP="00361ECA">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361ECA" w:rsidRPr="00F9519C" w14:paraId="5D58ADD7"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7EEA1D08"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668B0B7" w14:textId="77777777" w:rsidR="00361ECA" w:rsidRPr="00F9519C" w:rsidRDefault="00361ECA" w:rsidP="00361EC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9506394" w14:textId="77777777" w:rsidR="00361ECA" w:rsidRPr="00F9519C" w:rsidRDefault="00361ECA" w:rsidP="00361ECA">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C08EB6D" w14:textId="77777777" w:rsidR="00361ECA" w:rsidRPr="00F9519C" w:rsidRDefault="00361ECA" w:rsidP="00361ECA">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D3C7316" w14:textId="77777777" w:rsidR="00361ECA" w:rsidRPr="00F9519C" w:rsidRDefault="00361ECA" w:rsidP="00361ECA">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317FF91" w14:textId="77777777" w:rsidR="00361ECA" w:rsidRPr="00F9519C" w:rsidRDefault="00361ECA" w:rsidP="00361ECA">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6AB418B8" w14:textId="77777777" w:rsidR="00361ECA" w:rsidRPr="00F9519C" w:rsidRDefault="00361ECA" w:rsidP="00361ECA">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1A2529C8" w14:textId="77777777" w:rsidR="00361ECA" w:rsidRPr="00F9519C" w:rsidRDefault="00361ECA" w:rsidP="00361ECA">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1EC09674" w14:textId="77777777" w:rsidR="00361ECA" w:rsidRPr="00F9519C" w:rsidRDefault="00361ECA" w:rsidP="00361ECA">
            <w:pPr>
              <w:pStyle w:val="TAC"/>
              <w:keepNext w:val="0"/>
              <w:keepLines w:val="0"/>
              <w:rPr>
                <w:rFonts w:eastAsiaTheme="minorEastAsia"/>
                <w:szCs w:val="18"/>
                <w:lang w:eastAsia="ja-JP"/>
              </w:rPr>
            </w:pPr>
          </w:p>
        </w:tc>
      </w:tr>
      <w:tr w:rsidR="00361ECA" w:rsidRPr="00F9519C" w14:paraId="3CBCBD12"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2E11F8C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0282DFA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1CB34A7"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1BAFD7D8"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3F83689"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4510109"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52A172E3"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16C14649"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0FB20D81"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361ECA" w:rsidRPr="00F9519C" w14:paraId="33D31AEA"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2FAE1FA6"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01016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FA01EBE"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2CC833B2"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773F0E2"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5ECD0F0"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791861EC"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77199AA"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1C20DD36"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ja-JP"/>
              </w:rPr>
              <w:t>N/A</w:t>
            </w:r>
          </w:p>
        </w:tc>
      </w:tr>
      <w:tr w:rsidR="00361ECA" w:rsidRPr="00F9519C" w14:paraId="7FC9F43C"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44BC429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554AFC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CE7E286"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06E9ECE0"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30F7B5"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9BCCA6"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006B360"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2C1C571F"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713A8"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361ECA" w:rsidRPr="00F9519C" w14:paraId="4EF46B0A"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01ABAAB2"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C01CB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321B9A11"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67F23E03"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41F000"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A113F5"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75875D51"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13D8EC"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75B02C"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ja-JP"/>
              </w:rPr>
              <w:t>N/A</w:t>
            </w:r>
          </w:p>
        </w:tc>
      </w:tr>
      <w:tr w:rsidR="00361ECA" w:rsidRPr="00F9519C" w14:paraId="77AE8E20"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BB3D6C"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7300318"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7F385A9"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45B8B5A"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6FD9ED6"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AC358DA"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3346643"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43BB4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D739F2F"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361ECA" w:rsidRPr="00F9519C" w14:paraId="36130B84"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7E8F5E31"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1D6A12"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C7B2083"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A9B119D"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FF8D94"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BE71C90"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3FAA2F"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0C03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D8BC50B"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N/A</w:t>
            </w:r>
          </w:p>
        </w:tc>
      </w:tr>
      <w:tr w:rsidR="00361ECA" w:rsidRPr="00F9519C" w14:paraId="3D42A52D"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13AD9C99"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5D64AA"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7EB8162"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0CF6C36"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07724C4"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5CA422E"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B59A36C"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DF2F5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28E769"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361ECA" w:rsidRPr="00F9519C" w14:paraId="1491ED3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C776E8"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2967AA"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27AC63E"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B13F810"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82058DA"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BFD7145"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4EF483F"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B36D1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6D84F1"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r>
      <w:tr w:rsidR="00361ECA" w:rsidRPr="00F9519C" w14:paraId="3B1D1B00"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3D4529E6" w14:textId="77777777" w:rsidR="00361ECA" w:rsidRPr="00F9519C" w:rsidRDefault="00361ECA" w:rsidP="00361ECA">
            <w:pPr>
              <w:pStyle w:val="TAC"/>
              <w:keepNext w:val="0"/>
              <w:keepLines w:val="0"/>
              <w:rPr>
                <w:rFonts w:eastAsiaTheme="minorEastAsia"/>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21651FC4" w14:textId="77777777" w:rsidR="00361ECA" w:rsidRPr="00F9519C" w:rsidRDefault="00361ECA" w:rsidP="00361ECA">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F80796C" w14:textId="77777777" w:rsidR="00361ECA" w:rsidRPr="00F9519C" w:rsidRDefault="00361ECA" w:rsidP="00361ECA">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3EBEE832" w14:textId="77777777" w:rsidR="00361ECA" w:rsidRPr="00F9519C" w:rsidRDefault="00361ECA" w:rsidP="00361ECA">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DE9656" w14:textId="77777777" w:rsidR="00361ECA" w:rsidRPr="00F9519C" w:rsidRDefault="00361ECA" w:rsidP="00361ECA">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23A48B8" w14:textId="77777777" w:rsidR="00361ECA" w:rsidRPr="00F9519C" w:rsidRDefault="00361ECA" w:rsidP="00361ECA">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51048EC3" w14:textId="77777777" w:rsidR="00361ECA" w:rsidRPr="00F9519C" w:rsidRDefault="00361ECA" w:rsidP="00361ECA">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36E5B977" w14:textId="77777777" w:rsidR="00361ECA" w:rsidRPr="00F9519C" w:rsidRDefault="00361ECA" w:rsidP="00361ECA">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608CFEA" w14:textId="77777777" w:rsidR="00361ECA" w:rsidRPr="00F9519C" w:rsidRDefault="00361ECA" w:rsidP="00361ECA">
            <w:pPr>
              <w:pStyle w:val="TAC"/>
              <w:keepNext w:val="0"/>
              <w:keepLines w:val="0"/>
              <w:rPr>
                <w:rFonts w:eastAsiaTheme="minorEastAsia"/>
                <w:lang w:eastAsia="zh-CN"/>
              </w:rPr>
            </w:pPr>
            <w:r w:rsidRPr="00F9519C">
              <w:rPr>
                <w:rFonts w:cs="Arial"/>
                <w:lang w:eastAsia="ja-JP"/>
              </w:rPr>
              <w:t>IMD4</w:t>
            </w:r>
          </w:p>
        </w:tc>
      </w:tr>
      <w:tr w:rsidR="00361ECA" w:rsidRPr="00F9519C" w14:paraId="45224D9B"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6A1A46B"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22D7968" w14:textId="77777777" w:rsidR="00361ECA" w:rsidRPr="00F9519C" w:rsidRDefault="00361ECA" w:rsidP="00361ECA">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05977123" w14:textId="77777777" w:rsidR="00361ECA" w:rsidRPr="00F9519C" w:rsidRDefault="00361ECA" w:rsidP="00361ECA">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DDC03D7" w14:textId="77777777" w:rsidR="00361ECA" w:rsidRPr="00F9519C" w:rsidRDefault="00361ECA" w:rsidP="00361ECA">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C8C0475" w14:textId="77777777" w:rsidR="00361ECA" w:rsidRPr="00F9519C" w:rsidRDefault="00361ECA" w:rsidP="00361ECA">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93BC91" w14:textId="77777777" w:rsidR="00361ECA" w:rsidRPr="00F9519C" w:rsidRDefault="00361ECA" w:rsidP="00361ECA">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38B5EC21" w14:textId="77777777" w:rsidR="00361ECA" w:rsidRPr="00F9519C" w:rsidRDefault="00361ECA" w:rsidP="00361ECA">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36308595" w14:textId="77777777" w:rsidR="00361ECA" w:rsidRPr="00F9519C" w:rsidRDefault="00361ECA" w:rsidP="00361ECA">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7E816590" w14:textId="77777777" w:rsidR="00361ECA" w:rsidRPr="00F9519C" w:rsidRDefault="00361ECA" w:rsidP="00361ECA">
            <w:pPr>
              <w:pStyle w:val="TAC"/>
              <w:keepNext w:val="0"/>
              <w:keepLines w:val="0"/>
              <w:rPr>
                <w:rFonts w:eastAsiaTheme="minorEastAsia"/>
                <w:lang w:eastAsia="zh-CN"/>
              </w:rPr>
            </w:pPr>
            <w:r w:rsidRPr="00F9519C">
              <w:rPr>
                <w:rFonts w:cs="Arial"/>
                <w:lang w:eastAsia="ja-JP"/>
              </w:rPr>
              <w:t>N/A</w:t>
            </w:r>
          </w:p>
        </w:tc>
      </w:tr>
      <w:tr w:rsidR="00361ECA" w:rsidRPr="00F9519C" w14:paraId="16344A7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0081CBB"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2432193" w14:textId="77777777" w:rsidR="00361ECA" w:rsidRPr="00F9519C" w:rsidRDefault="00361ECA" w:rsidP="00361ECA">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46BF6F8" w14:textId="77777777" w:rsidR="00361ECA" w:rsidRPr="00F9519C" w:rsidRDefault="00361ECA" w:rsidP="00361ECA">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7CEE5784" w14:textId="77777777" w:rsidR="00361ECA" w:rsidRPr="00F9519C" w:rsidRDefault="00361ECA" w:rsidP="00361ECA">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A05179" w14:textId="77777777" w:rsidR="00361ECA" w:rsidRPr="00F9519C" w:rsidRDefault="00361ECA" w:rsidP="00361ECA">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76265CC" w14:textId="77777777" w:rsidR="00361ECA" w:rsidRPr="00F9519C" w:rsidRDefault="00361ECA" w:rsidP="00361ECA">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24E830F5" w14:textId="77777777" w:rsidR="00361ECA" w:rsidRPr="00F9519C" w:rsidRDefault="00361ECA" w:rsidP="00361ECA">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7AAAE56A" w14:textId="77777777" w:rsidR="00361ECA" w:rsidRPr="00F9519C" w:rsidRDefault="00361ECA" w:rsidP="00361ECA">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09301F7A" w14:textId="77777777" w:rsidR="00361ECA" w:rsidRPr="00F9519C" w:rsidRDefault="00361ECA" w:rsidP="00361ECA">
            <w:pPr>
              <w:pStyle w:val="TAC"/>
              <w:keepNext w:val="0"/>
              <w:keepLines w:val="0"/>
              <w:rPr>
                <w:rFonts w:eastAsiaTheme="minorEastAsia"/>
                <w:lang w:eastAsia="zh-CN"/>
              </w:rPr>
            </w:pPr>
            <w:r w:rsidRPr="00F9519C">
              <w:rPr>
                <w:lang w:eastAsia="ko-KR"/>
              </w:rPr>
              <w:t>N/A</w:t>
            </w:r>
          </w:p>
        </w:tc>
      </w:tr>
      <w:tr w:rsidR="00361ECA" w:rsidRPr="00F9519C" w14:paraId="496D0448"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F1A559B"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052FDFD" w14:textId="77777777" w:rsidR="00361ECA" w:rsidRPr="00F9519C" w:rsidRDefault="00361ECA" w:rsidP="00361EC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AE6B54A" w14:textId="77777777" w:rsidR="00361ECA" w:rsidRPr="00F9519C" w:rsidRDefault="00361ECA" w:rsidP="00361ECA">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2FC5C4AE" w14:textId="77777777" w:rsidR="00361ECA" w:rsidRPr="00F9519C" w:rsidRDefault="00361ECA" w:rsidP="00361ECA">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51171729" w14:textId="77777777" w:rsidR="00361ECA" w:rsidRPr="00F9519C" w:rsidRDefault="00361ECA" w:rsidP="00361ECA">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DE05276" w14:textId="77777777" w:rsidR="00361ECA" w:rsidRPr="00F9519C" w:rsidRDefault="00361ECA" w:rsidP="00361ECA">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21C87F84" w14:textId="77777777" w:rsidR="00361ECA" w:rsidRPr="00F9519C" w:rsidRDefault="00361ECA" w:rsidP="00361EC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3D0AE2A"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7B6587A" w14:textId="77777777" w:rsidR="00361ECA" w:rsidRPr="00F9519C" w:rsidRDefault="00361ECA" w:rsidP="00361ECA">
            <w:pPr>
              <w:pStyle w:val="TAC"/>
              <w:keepNext w:val="0"/>
              <w:keepLines w:val="0"/>
              <w:rPr>
                <w:rFonts w:eastAsiaTheme="minorEastAsia"/>
                <w:lang w:eastAsia="zh-CN"/>
              </w:rPr>
            </w:pPr>
          </w:p>
        </w:tc>
      </w:tr>
      <w:tr w:rsidR="00361ECA" w:rsidRPr="00F9519C" w14:paraId="5E23610D"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764A0E54"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21493FF" w14:textId="77777777" w:rsidR="00361ECA" w:rsidRPr="00F9519C" w:rsidRDefault="00361ECA" w:rsidP="00361ECA">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A7E4B45" w14:textId="77777777" w:rsidR="00361ECA" w:rsidRPr="00F9519C" w:rsidRDefault="00361ECA" w:rsidP="00361ECA">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1A614C" w14:textId="77777777" w:rsidR="00361ECA" w:rsidRPr="00F9519C" w:rsidRDefault="00361ECA" w:rsidP="00361ECA">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13622D" w14:textId="77777777" w:rsidR="00361ECA" w:rsidRPr="00F9519C" w:rsidRDefault="00361ECA" w:rsidP="00361ECA">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AA0959" w14:textId="77777777" w:rsidR="00361ECA" w:rsidRPr="00F9519C" w:rsidRDefault="00361ECA" w:rsidP="00361ECA">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19359399" w14:textId="77777777" w:rsidR="00361ECA" w:rsidRPr="00F9519C" w:rsidRDefault="00361ECA" w:rsidP="00361ECA">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376C019D" w14:textId="77777777" w:rsidR="00361ECA" w:rsidRPr="00F9519C" w:rsidRDefault="00361ECA" w:rsidP="00361ECA">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4586C43E" w14:textId="77777777" w:rsidR="00361ECA" w:rsidRPr="00F9519C" w:rsidRDefault="00361ECA" w:rsidP="00361ECA">
            <w:pPr>
              <w:pStyle w:val="TAC"/>
              <w:keepNext w:val="0"/>
              <w:keepLines w:val="0"/>
              <w:rPr>
                <w:rFonts w:eastAsiaTheme="minorEastAsia"/>
                <w:lang w:eastAsia="zh-CN"/>
              </w:rPr>
            </w:pPr>
            <w:r w:rsidRPr="00F9519C">
              <w:rPr>
                <w:lang w:eastAsia="ko-KR"/>
              </w:rPr>
              <w:t>IMD4</w:t>
            </w:r>
          </w:p>
        </w:tc>
      </w:tr>
      <w:tr w:rsidR="00361ECA" w:rsidRPr="00F9519C" w14:paraId="0A83C7D3"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0E4F2A7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E1C923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921F4E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26BE746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85605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CD2B1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7FFBE52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7D92FF6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D048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IMD2</w:t>
            </w:r>
          </w:p>
        </w:tc>
      </w:tr>
      <w:tr w:rsidR="00361ECA" w:rsidRPr="00F9519C" w14:paraId="4740AF9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C95AB23"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D3547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A5CA26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ECF8B0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15998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AFD844"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430864B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0CD3A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00A8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1539B2E4"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79DFA78"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29E9EA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A39CE2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56A590D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B1910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F163B2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52E7E6B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258AC00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5228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361ECA" w:rsidRPr="00F9519C" w14:paraId="2E0E585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61908A4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14A6A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1049E94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E86FA6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40E37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63750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398E09E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1EB3C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33FA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r>
      <w:tr w:rsidR="00361ECA" w:rsidRPr="00F9519C" w14:paraId="3B750C47"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775EE30E" w14:textId="77777777" w:rsidR="00361ECA" w:rsidRPr="00F9519C" w:rsidRDefault="00361ECA" w:rsidP="00361ECA">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E3982CE"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F5BCFE8"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1043E488"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A2E271"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D5C2E5"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9A2ADB9"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0EF6695"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3F0378"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rPr>
              <w:t>IMD2</w:t>
            </w:r>
          </w:p>
        </w:tc>
      </w:tr>
      <w:tr w:rsidR="00361ECA" w:rsidRPr="00F9519C" w14:paraId="187D0637"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464E493" w14:textId="77777777" w:rsidR="00361ECA" w:rsidRPr="00F9519C" w:rsidRDefault="00361ECA" w:rsidP="00361EC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DA19AA3"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BB66B1B"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037C971"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37DDB3"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40FA37"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78CBCFD1"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3DF07BD6"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BA4C5"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rPr>
              <w:t>N/A</w:t>
            </w:r>
          </w:p>
        </w:tc>
      </w:tr>
      <w:tr w:rsidR="00361ECA" w:rsidRPr="00F9519C" w14:paraId="50071D09"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0F642DFF" w14:textId="77777777" w:rsidR="00361ECA" w:rsidRPr="00F9519C" w:rsidRDefault="00361ECA" w:rsidP="00361EC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1454417"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951DF87"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44F90839"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BD45CE"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2BB42C"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5FABC8A2"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5C3CE816"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A069C9"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361ECA" w:rsidRPr="00F9519C" w14:paraId="40518B01"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BF1B404" w14:textId="77777777" w:rsidR="00361ECA" w:rsidRPr="00F9519C" w:rsidRDefault="00361ECA" w:rsidP="00361EC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293DDD0"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DB13EAB"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53BDF23F"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0349B5"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E2F7108"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0D10164D"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3D344C02"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4BFDF"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rPr>
              <w:t>N/A</w:t>
            </w:r>
          </w:p>
        </w:tc>
      </w:tr>
      <w:tr w:rsidR="00361ECA" w:rsidRPr="00F9519C" w14:paraId="63115C1A"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34E79A9" w14:textId="77777777" w:rsidR="00361ECA" w:rsidRPr="00F9519C" w:rsidRDefault="00361ECA" w:rsidP="00361EC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49E0922"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DD134CA"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5DE3289C"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99D2FE"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4050D0"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2468FCD4" w14:textId="77777777" w:rsidR="00361ECA" w:rsidRPr="00F9519C" w:rsidRDefault="00361ECA" w:rsidP="00361ECA">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AB80C82"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C4B99C"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rPr>
              <w:t>N/A</w:t>
            </w:r>
          </w:p>
        </w:tc>
      </w:tr>
      <w:tr w:rsidR="00361ECA" w:rsidRPr="00F9519C" w14:paraId="3D78540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C0747C2" w14:textId="77777777" w:rsidR="00361ECA" w:rsidRPr="00F9519C" w:rsidRDefault="00361ECA" w:rsidP="00361EC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E58B00D"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B669CA5"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4A942914"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F8B484"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31F409"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276BCD12"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6DA6F02C"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58B083"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IMD4</w:t>
            </w:r>
          </w:p>
        </w:tc>
      </w:tr>
      <w:tr w:rsidR="00361ECA" w:rsidRPr="00F9519C" w14:paraId="774F0521"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C3D54FB" w14:textId="77777777" w:rsidR="00361ECA" w:rsidRPr="00F9519C" w:rsidRDefault="00361ECA" w:rsidP="00361EC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7F20E5A"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C1D857C"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2396CA61"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DEA707"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BAB5CB"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7DD2F7E"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73F3A1"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62ED3"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rPr>
              <w:t>N/A</w:t>
            </w:r>
          </w:p>
        </w:tc>
      </w:tr>
      <w:tr w:rsidR="00361ECA" w:rsidRPr="00F9519C" w14:paraId="4F5D26ED"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2D84B0D6" w14:textId="77777777" w:rsidR="00361ECA" w:rsidRPr="00F9519C" w:rsidRDefault="00361ECA" w:rsidP="00361ECA">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680C04E"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45E63E1"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42A65A9"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8AE3B3"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04E4C07"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36C78814" w14:textId="77777777" w:rsidR="00361ECA" w:rsidRPr="00F9519C" w:rsidRDefault="00361ECA" w:rsidP="00361ECA">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FBC3172"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C1B583" w14:textId="77777777" w:rsidR="00361ECA" w:rsidRPr="00F9519C" w:rsidRDefault="00361ECA" w:rsidP="00361ECA">
            <w:pPr>
              <w:pStyle w:val="TAC"/>
              <w:keepNext w:val="0"/>
              <w:keepLines w:val="0"/>
              <w:rPr>
                <w:rFonts w:eastAsiaTheme="minorEastAsia"/>
                <w:lang w:eastAsia="zh-CN"/>
              </w:rPr>
            </w:pPr>
            <w:r w:rsidRPr="00F9519C">
              <w:rPr>
                <w:rFonts w:eastAsiaTheme="minorEastAsia"/>
                <w:kern w:val="2"/>
                <w:lang w:eastAsia="zh-CN"/>
              </w:rPr>
              <w:t>IMD5</w:t>
            </w:r>
          </w:p>
        </w:tc>
      </w:tr>
      <w:tr w:rsidR="00361ECA" w:rsidRPr="00F9519C" w14:paraId="7AFCB530"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43AB1EC0" w14:textId="77777777" w:rsidR="00361ECA" w:rsidRPr="00F9519C" w:rsidRDefault="00361ECA" w:rsidP="00361ECA">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16C77EA0" w14:textId="77777777" w:rsidR="00361ECA" w:rsidRPr="00F9519C" w:rsidRDefault="00361ECA" w:rsidP="00361ECA">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7E516F8D"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1531739B"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252CACB2"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DE9E2A9"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50A9377F"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06C2F5A2"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0055E9F3"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361ECA" w:rsidRPr="00F9519C" w14:paraId="4C40064A"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BBFEF32"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D4823AA" w14:textId="77777777" w:rsidR="00361ECA" w:rsidRPr="00F9519C" w:rsidRDefault="00361ECA" w:rsidP="00361ECA">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38CE3B5"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7F08845F"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04CB26D4"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009D3F4D"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2B922DDD"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21F6364E"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D8E0418" w14:textId="77777777" w:rsidR="00361ECA" w:rsidRPr="00F9519C" w:rsidRDefault="00361ECA" w:rsidP="00361ECA">
            <w:pPr>
              <w:pStyle w:val="TAC"/>
              <w:keepNext w:val="0"/>
              <w:keepLines w:val="0"/>
              <w:rPr>
                <w:rFonts w:eastAsiaTheme="minorEastAsia"/>
                <w:lang w:eastAsia="zh-CN"/>
              </w:rPr>
            </w:pPr>
            <w:r w:rsidRPr="00F9519C">
              <w:rPr>
                <w:lang w:eastAsia="ja-JP"/>
              </w:rPr>
              <w:t>N/A</w:t>
            </w:r>
          </w:p>
        </w:tc>
      </w:tr>
      <w:tr w:rsidR="00361ECA" w:rsidRPr="00F9519C" w14:paraId="37D6094E"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F3E26F7"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E69A2A8"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5591C11A" w14:textId="77777777" w:rsidR="00361ECA" w:rsidRPr="00F9519C" w:rsidRDefault="00361ECA" w:rsidP="00361ECA">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53A9D384"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35245D53"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4F1D01FB" w14:textId="77777777" w:rsidR="00361ECA" w:rsidRPr="00F9519C" w:rsidRDefault="00361ECA" w:rsidP="00361ECA">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26E1E94E"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43C01720"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B43EC89" w14:textId="77777777" w:rsidR="00361ECA" w:rsidRPr="00F9519C" w:rsidRDefault="00361ECA" w:rsidP="00361ECA">
            <w:pPr>
              <w:pStyle w:val="TAC"/>
              <w:keepNext w:val="0"/>
              <w:keepLines w:val="0"/>
              <w:rPr>
                <w:rFonts w:eastAsiaTheme="minorEastAsia"/>
                <w:lang w:eastAsia="zh-CN"/>
              </w:rPr>
            </w:pPr>
            <w:r w:rsidRPr="00F9519C">
              <w:rPr>
                <w:lang w:eastAsia="zh-CN"/>
              </w:rPr>
              <w:t>IMD5</w:t>
            </w:r>
          </w:p>
        </w:tc>
      </w:tr>
      <w:tr w:rsidR="00361ECA" w:rsidRPr="00F9519C" w14:paraId="7E02F64E"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92FBE65"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7A7DFFE"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6E48C8B2" w14:textId="77777777" w:rsidR="00361ECA" w:rsidRPr="00F9519C" w:rsidRDefault="00361ECA" w:rsidP="00361ECA">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7948420E"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641B1AC7"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7EDF42B2" w14:textId="77777777" w:rsidR="00361ECA" w:rsidRPr="00F9519C" w:rsidRDefault="00361ECA" w:rsidP="00361ECA">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560E90E9" w14:textId="77777777" w:rsidR="00361ECA" w:rsidRPr="00F9519C" w:rsidRDefault="00361ECA" w:rsidP="00361ECA">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07DA2A5E" w14:textId="77777777" w:rsidR="00361ECA" w:rsidRPr="00F9519C" w:rsidRDefault="00361ECA" w:rsidP="00361ECA">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79804F4" w14:textId="77777777" w:rsidR="00361ECA" w:rsidRPr="00F9519C" w:rsidRDefault="00361ECA" w:rsidP="00361ECA">
            <w:pPr>
              <w:pStyle w:val="TAC"/>
              <w:keepNext w:val="0"/>
              <w:keepLines w:val="0"/>
              <w:rPr>
                <w:rFonts w:eastAsiaTheme="minorEastAsia"/>
                <w:lang w:eastAsia="zh-CN"/>
              </w:rPr>
            </w:pPr>
            <w:r w:rsidRPr="00F9519C">
              <w:t>N/A</w:t>
            </w:r>
          </w:p>
        </w:tc>
      </w:tr>
      <w:tr w:rsidR="00361ECA" w:rsidRPr="00F9519C" w14:paraId="3B40D8AC"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2AFFD3B"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49293AE" w14:textId="77777777" w:rsidR="00361ECA" w:rsidRPr="00F9519C" w:rsidRDefault="00361ECA" w:rsidP="00361ECA">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46384C7B" w14:textId="77777777" w:rsidR="00361ECA" w:rsidRPr="00F9519C" w:rsidRDefault="00361ECA" w:rsidP="00361ECA">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78DAF574" w14:textId="77777777" w:rsidR="00361ECA" w:rsidRPr="00F9519C" w:rsidRDefault="00361ECA" w:rsidP="00361ECA">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03075D21" w14:textId="77777777" w:rsidR="00361ECA" w:rsidRPr="00F9519C" w:rsidRDefault="00361ECA" w:rsidP="00361ECA">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4C8C6360" w14:textId="77777777" w:rsidR="00361ECA" w:rsidRPr="00F9519C" w:rsidRDefault="00361ECA" w:rsidP="00361ECA">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40CD300C" w14:textId="77777777" w:rsidR="00361ECA" w:rsidRPr="00F9519C" w:rsidRDefault="00361ECA" w:rsidP="00361ECA">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1AB9027F" w14:textId="77777777" w:rsidR="00361ECA" w:rsidRPr="00F9519C" w:rsidRDefault="00361ECA" w:rsidP="00361ECA">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46A17636" w14:textId="77777777" w:rsidR="00361ECA" w:rsidRPr="00F9519C" w:rsidRDefault="00361ECA" w:rsidP="00361ECA">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361ECA" w:rsidRPr="00F9519C" w14:paraId="55483494"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1C51D45"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200B14A" w14:textId="77777777" w:rsidR="00361ECA" w:rsidRPr="00F9519C" w:rsidRDefault="00361ECA" w:rsidP="00361ECA">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F9E39D4" w14:textId="77777777" w:rsidR="00361ECA" w:rsidRPr="00F9519C" w:rsidRDefault="00361ECA" w:rsidP="00361ECA">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641D3A9A" w14:textId="77777777" w:rsidR="00361ECA" w:rsidRPr="00F9519C" w:rsidRDefault="00361ECA" w:rsidP="00361ECA">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505E15D0" w14:textId="77777777" w:rsidR="00361ECA" w:rsidRPr="00F9519C" w:rsidRDefault="00361ECA" w:rsidP="00361ECA">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477ADAB" w14:textId="77777777" w:rsidR="00361ECA" w:rsidRPr="00F9519C" w:rsidRDefault="00361ECA" w:rsidP="00361ECA">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3E4E628C" w14:textId="77777777" w:rsidR="00361ECA" w:rsidRPr="00F9519C" w:rsidRDefault="00361ECA" w:rsidP="00361ECA">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0275E23" w14:textId="77777777" w:rsidR="00361ECA" w:rsidRPr="00F9519C" w:rsidRDefault="00361ECA" w:rsidP="00361ECA">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61535747" w14:textId="77777777" w:rsidR="00361ECA" w:rsidRPr="00F9519C" w:rsidRDefault="00361ECA" w:rsidP="00361ECA">
            <w:pPr>
              <w:pStyle w:val="TAC"/>
              <w:keepNext w:val="0"/>
              <w:keepLines w:val="0"/>
              <w:rPr>
                <w:rFonts w:eastAsiaTheme="minorEastAsia"/>
                <w:lang w:eastAsia="zh-CN"/>
              </w:rPr>
            </w:pPr>
            <w:r w:rsidRPr="00F9519C">
              <w:rPr>
                <w:rFonts w:cs="Arial"/>
                <w:szCs w:val="18"/>
              </w:rPr>
              <w:t>N/A</w:t>
            </w:r>
          </w:p>
        </w:tc>
      </w:tr>
      <w:tr w:rsidR="00361ECA" w:rsidRPr="00F9519C" w14:paraId="5938B1F1"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E160049"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D15C749" w14:textId="77777777" w:rsidR="00361ECA" w:rsidRPr="00F9519C" w:rsidRDefault="00361ECA" w:rsidP="00361EC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078B2266" w14:textId="77777777" w:rsidR="00361ECA" w:rsidRPr="00F9519C" w:rsidRDefault="00361ECA" w:rsidP="00361ECA">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7FB36596" w14:textId="77777777" w:rsidR="00361ECA" w:rsidRPr="00F9519C" w:rsidRDefault="00361ECA" w:rsidP="00361ECA">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204D3716" w14:textId="77777777" w:rsidR="00361ECA" w:rsidRPr="00F9519C" w:rsidRDefault="00361ECA" w:rsidP="00361ECA">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D4709C1" w14:textId="77777777" w:rsidR="00361ECA" w:rsidRPr="00F9519C" w:rsidRDefault="00361ECA" w:rsidP="00361ECA">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394E04E2" w14:textId="77777777" w:rsidR="00361ECA" w:rsidRPr="00F9519C" w:rsidRDefault="00361ECA" w:rsidP="00361EC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011E2ECB"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DF5C94E" w14:textId="77777777" w:rsidR="00361ECA" w:rsidRPr="00F9519C" w:rsidRDefault="00361ECA" w:rsidP="00361ECA">
            <w:pPr>
              <w:pStyle w:val="TAC"/>
              <w:keepNext w:val="0"/>
              <w:keepLines w:val="0"/>
              <w:rPr>
                <w:rFonts w:eastAsiaTheme="minorEastAsia"/>
                <w:lang w:eastAsia="zh-CN"/>
              </w:rPr>
            </w:pPr>
          </w:p>
        </w:tc>
      </w:tr>
      <w:tr w:rsidR="00361ECA" w:rsidRPr="00F9519C" w14:paraId="2143AF7D"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F0F52A0"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9E1A96E" w14:textId="77777777" w:rsidR="00361ECA" w:rsidRPr="00F9519C" w:rsidRDefault="00361ECA" w:rsidP="00361ECA">
            <w:pPr>
              <w:pStyle w:val="TAC"/>
              <w:keepNext w:val="0"/>
              <w:keepLines w:val="0"/>
              <w:rPr>
                <w:rFonts w:eastAsiaTheme="minorEastAsia"/>
                <w:lang w:eastAsia="zh-CN"/>
              </w:rPr>
            </w:pPr>
            <w:r w:rsidRPr="00F9519C">
              <w:t>n28</w:t>
            </w:r>
          </w:p>
        </w:tc>
        <w:tc>
          <w:tcPr>
            <w:tcW w:w="975" w:type="dxa"/>
            <w:tcBorders>
              <w:top w:val="nil"/>
              <w:left w:val="single" w:sz="4" w:space="0" w:color="auto"/>
              <w:bottom w:val="single" w:sz="4" w:space="0" w:color="auto"/>
              <w:right w:val="single" w:sz="4" w:space="0" w:color="auto"/>
            </w:tcBorders>
          </w:tcPr>
          <w:p w14:paraId="212DAA9E" w14:textId="77777777" w:rsidR="00361ECA" w:rsidRPr="00F9519C" w:rsidRDefault="00361ECA" w:rsidP="00361ECA">
            <w:pPr>
              <w:pStyle w:val="TAC"/>
              <w:keepNext w:val="0"/>
              <w:keepLines w:val="0"/>
              <w:rPr>
                <w:rFonts w:eastAsiaTheme="minorEastAsia"/>
                <w:lang w:eastAsia="zh-CN"/>
              </w:rPr>
            </w:pPr>
            <w:r w:rsidRPr="00F9519C">
              <w:t>N/A</w:t>
            </w:r>
          </w:p>
        </w:tc>
        <w:tc>
          <w:tcPr>
            <w:tcW w:w="1012" w:type="dxa"/>
            <w:tcBorders>
              <w:top w:val="nil"/>
              <w:left w:val="single" w:sz="4" w:space="0" w:color="auto"/>
              <w:bottom w:val="single" w:sz="4" w:space="0" w:color="auto"/>
              <w:right w:val="single" w:sz="4" w:space="0" w:color="auto"/>
            </w:tcBorders>
          </w:tcPr>
          <w:p w14:paraId="6FF73814" w14:textId="77777777" w:rsidR="00361ECA" w:rsidRPr="00F9519C" w:rsidRDefault="00361ECA" w:rsidP="00361ECA">
            <w:pPr>
              <w:pStyle w:val="TAC"/>
              <w:keepNext w:val="0"/>
              <w:keepLines w:val="0"/>
              <w:rPr>
                <w:rFonts w:eastAsiaTheme="minorEastAsia"/>
                <w:lang w:eastAsia="zh-CN"/>
              </w:rPr>
            </w:pPr>
            <w:r w:rsidRPr="00F9519C">
              <w:t>5</w:t>
            </w:r>
          </w:p>
        </w:tc>
        <w:tc>
          <w:tcPr>
            <w:tcW w:w="1379" w:type="dxa"/>
            <w:tcBorders>
              <w:top w:val="nil"/>
              <w:left w:val="single" w:sz="4" w:space="0" w:color="auto"/>
              <w:bottom w:val="single" w:sz="4" w:space="0" w:color="auto"/>
              <w:right w:val="single" w:sz="4" w:space="0" w:color="auto"/>
            </w:tcBorders>
          </w:tcPr>
          <w:p w14:paraId="7A2F3872" w14:textId="77777777" w:rsidR="00361ECA" w:rsidRPr="00F9519C" w:rsidRDefault="00361ECA" w:rsidP="00361ECA">
            <w:pPr>
              <w:pStyle w:val="TAC"/>
              <w:keepNext w:val="0"/>
              <w:keepLines w:val="0"/>
              <w:rPr>
                <w:rFonts w:eastAsiaTheme="minorEastAsia"/>
                <w:lang w:eastAsia="zh-CN"/>
              </w:rPr>
            </w:pPr>
            <w:r w:rsidRPr="00F9519C">
              <w:t>N/A</w:t>
            </w:r>
          </w:p>
        </w:tc>
        <w:tc>
          <w:tcPr>
            <w:tcW w:w="881" w:type="dxa"/>
            <w:tcBorders>
              <w:top w:val="nil"/>
              <w:left w:val="single" w:sz="4" w:space="0" w:color="auto"/>
              <w:bottom w:val="single" w:sz="4" w:space="0" w:color="auto"/>
              <w:right w:val="single" w:sz="4" w:space="0" w:color="auto"/>
            </w:tcBorders>
          </w:tcPr>
          <w:p w14:paraId="00955DE3" w14:textId="77777777" w:rsidR="00361ECA" w:rsidRPr="00F9519C" w:rsidRDefault="00361ECA" w:rsidP="00361ECA">
            <w:pPr>
              <w:pStyle w:val="TAC"/>
              <w:keepNext w:val="0"/>
              <w:keepLines w:val="0"/>
              <w:rPr>
                <w:rFonts w:eastAsiaTheme="minorEastAsia"/>
                <w:lang w:eastAsia="zh-CN"/>
              </w:rPr>
            </w:pPr>
            <w:r w:rsidRPr="00F9519C">
              <w:t>705.5</w:t>
            </w:r>
          </w:p>
        </w:tc>
        <w:tc>
          <w:tcPr>
            <w:tcW w:w="797" w:type="dxa"/>
            <w:tcBorders>
              <w:top w:val="nil"/>
              <w:left w:val="single" w:sz="4" w:space="0" w:color="auto"/>
              <w:bottom w:val="single" w:sz="4" w:space="0" w:color="auto"/>
              <w:right w:val="single" w:sz="4" w:space="0" w:color="auto"/>
            </w:tcBorders>
          </w:tcPr>
          <w:p w14:paraId="7D3F734D" w14:textId="77777777" w:rsidR="00361ECA" w:rsidRPr="00F9519C" w:rsidRDefault="00361ECA" w:rsidP="00361ECA">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063746C4" w14:textId="77777777" w:rsidR="00361ECA" w:rsidRPr="00F9519C" w:rsidRDefault="00361ECA" w:rsidP="00361ECA">
            <w:pPr>
              <w:pStyle w:val="TAC"/>
              <w:keepNext w:val="0"/>
              <w:keepLines w:val="0"/>
              <w:rPr>
                <w:rFonts w:eastAsiaTheme="minorEastAsia"/>
                <w:lang w:eastAsia="zh-CN"/>
              </w:rPr>
            </w:pPr>
            <w:r w:rsidRPr="00F9519C">
              <w:t>FDD</w:t>
            </w:r>
          </w:p>
        </w:tc>
        <w:tc>
          <w:tcPr>
            <w:tcW w:w="1057" w:type="dxa"/>
            <w:tcBorders>
              <w:top w:val="nil"/>
              <w:left w:val="single" w:sz="4" w:space="0" w:color="auto"/>
              <w:bottom w:val="single" w:sz="4" w:space="0" w:color="auto"/>
              <w:right w:val="single" w:sz="4" w:space="0" w:color="auto"/>
            </w:tcBorders>
          </w:tcPr>
          <w:p w14:paraId="11A27A8A" w14:textId="77777777" w:rsidR="00361ECA" w:rsidRPr="00F9519C" w:rsidRDefault="00361ECA" w:rsidP="00361ECA">
            <w:pPr>
              <w:pStyle w:val="TAC"/>
              <w:keepNext w:val="0"/>
              <w:keepLines w:val="0"/>
              <w:rPr>
                <w:rFonts w:eastAsiaTheme="minorEastAsia"/>
                <w:lang w:eastAsia="zh-CN"/>
              </w:rPr>
            </w:pPr>
            <w:r w:rsidRPr="00F9519C">
              <w:t>IMD4</w:t>
            </w:r>
          </w:p>
        </w:tc>
      </w:tr>
      <w:tr w:rsidR="00361ECA" w:rsidRPr="00F9519C" w14:paraId="468EBE49"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CB02075"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BD9FE5F" w14:textId="77777777" w:rsidR="00361ECA" w:rsidRPr="00F9519C" w:rsidRDefault="00361ECA" w:rsidP="00361ECA">
            <w:pPr>
              <w:pStyle w:val="TAC"/>
              <w:keepNext w:val="0"/>
              <w:keepLines w:val="0"/>
              <w:rPr>
                <w:rFonts w:eastAsiaTheme="minorEastAsia"/>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05006280" w14:textId="77777777" w:rsidR="00361ECA" w:rsidRPr="00F9519C" w:rsidRDefault="00361ECA" w:rsidP="00361ECA">
            <w:pPr>
              <w:pStyle w:val="TAC"/>
              <w:keepNext w:val="0"/>
              <w:keepLines w:val="0"/>
              <w:rPr>
                <w:rFonts w:eastAsiaTheme="minorEastAsia"/>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7ACF6FC2" w14:textId="77777777" w:rsidR="00361ECA" w:rsidRPr="00F9519C" w:rsidRDefault="00361ECA" w:rsidP="00361ECA">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02FF6C94" w14:textId="77777777" w:rsidR="00361ECA" w:rsidRPr="00F9519C" w:rsidRDefault="00361ECA" w:rsidP="00361ECA">
            <w:pPr>
              <w:pStyle w:val="TAC"/>
              <w:keepNext w:val="0"/>
              <w:keepLines w:val="0"/>
              <w:rPr>
                <w:rFonts w:eastAsiaTheme="minorEastAsia"/>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1BF50A10" w14:textId="77777777" w:rsidR="00361ECA" w:rsidRPr="00F9519C" w:rsidRDefault="00361ECA" w:rsidP="00361ECA">
            <w:pPr>
              <w:pStyle w:val="TAC"/>
              <w:keepNext w:val="0"/>
              <w:keepLines w:val="0"/>
              <w:rPr>
                <w:rFonts w:eastAsiaTheme="minorEastAsia"/>
                <w:lang w:eastAsia="zh-CN"/>
              </w:rPr>
            </w:pPr>
            <w:r w:rsidRPr="00F9519C">
              <w:t>3455</w:t>
            </w:r>
          </w:p>
        </w:tc>
        <w:tc>
          <w:tcPr>
            <w:tcW w:w="797" w:type="dxa"/>
            <w:tcBorders>
              <w:top w:val="single" w:sz="4" w:space="0" w:color="auto"/>
              <w:left w:val="single" w:sz="4" w:space="0" w:color="auto"/>
              <w:bottom w:val="nil"/>
              <w:right w:val="single" w:sz="4" w:space="0" w:color="auto"/>
            </w:tcBorders>
          </w:tcPr>
          <w:p w14:paraId="228FC64F" w14:textId="77777777" w:rsidR="00361ECA" w:rsidRPr="00F9519C" w:rsidRDefault="00361ECA" w:rsidP="00361ECA">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nil"/>
              <w:right w:val="single" w:sz="4" w:space="0" w:color="auto"/>
            </w:tcBorders>
          </w:tcPr>
          <w:p w14:paraId="00B77B8D" w14:textId="77777777" w:rsidR="00361ECA" w:rsidRPr="00F9519C" w:rsidRDefault="00361ECA" w:rsidP="00361ECA">
            <w:pPr>
              <w:pStyle w:val="TAC"/>
              <w:keepNext w:val="0"/>
              <w:keepLines w:val="0"/>
              <w:rPr>
                <w:rFonts w:eastAsiaTheme="minorEastAsia"/>
                <w:lang w:eastAsia="zh-CN"/>
              </w:rPr>
            </w:pPr>
            <w:r w:rsidRPr="00F9519C">
              <w:t>TDD</w:t>
            </w:r>
          </w:p>
        </w:tc>
        <w:tc>
          <w:tcPr>
            <w:tcW w:w="1057" w:type="dxa"/>
            <w:tcBorders>
              <w:top w:val="single" w:sz="4" w:space="0" w:color="auto"/>
              <w:left w:val="single" w:sz="4" w:space="0" w:color="auto"/>
              <w:bottom w:val="nil"/>
              <w:right w:val="single" w:sz="4" w:space="0" w:color="auto"/>
            </w:tcBorders>
          </w:tcPr>
          <w:p w14:paraId="1A0B8234" w14:textId="77777777" w:rsidR="00361ECA" w:rsidRPr="00F9519C" w:rsidRDefault="00361ECA" w:rsidP="00361ECA">
            <w:pPr>
              <w:pStyle w:val="TAC"/>
              <w:keepNext w:val="0"/>
              <w:keepLines w:val="0"/>
              <w:rPr>
                <w:rFonts w:eastAsiaTheme="minorEastAsia"/>
                <w:lang w:eastAsia="zh-CN"/>
              </w:rPr>
            </w:pPr>
            <w:r w:rsidRPr="00F9519C">
              <w:t>N/A</w:t>
            </w:r>
          </w:p>
        </w:tc>
      </w:tr>
      <w:tr w:rsidR="00361ECA" w:rsidRPr="00F9519C" w14:paraId="555028C0"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6D26E11A"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7969E3B" w14:textId="77777777" w:rsidR="00361ECA" w:rsidRPr="00F9519C" w:rsidRDefault="00361ECA" w:rsidP="00361ECA">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3840F39C" w14:textId="77777777" w:rsidR="00361ECA" w:rsidRPr="00F9519C" w:rsidRDefault="00361ECA" w:rsidP="00361ECA">
            <w:pPr>
              <w:pStyle w:val="TAC"/>
              <w:keepNext w:val="0"/>
              <w:keepLines w:val="0"/>
              <w:rPr>
                <w:rFonts w:eastAsiaTheme="minorEastAsia"/>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2ECE67A9" w14:textId="77777777" w:rsidR="00361ECA" w:rsidRPr="00F9519C" w:rsidRDefault="00361ECA" w:rsidP="00361ECA">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3F6B9CE1" w14:textId="77777777" w:rsidR="00361ECA" w:rsidRPr="00F9519C" w:rsidRDefault="00361ECA" w:rsidP="00361ECA">
            <w:pPr>
              <w:pStyle w:val="TAC"/>
              <w:keepNext w:val="0"/>
              <w:keepLines w:val="0"/>
              <w:rPr>
                <w:rFonts w:eastAsiaTheme="minorEastAsia"/>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1E6E3F74" w14:textId="77777777" w:rsidR="00361ECA" w:rsidRPr="00F9519C" w:rsidRDefault="00361ECA" w:rsidP="00361ECA">
            <w:pPr>
              <w:pStyle w:val="TAC"/>
              <w:keepNext w:val="0"/>
              <w:keepLines w:val="0"/>
              <w:rPr>
                <w:rFonts w:eastAsiaTheme="minorEastAsia"/>
                <w:lang w:eastAsia="zh-CN"/>
              </w:rPr>
            </w:pPr>
            <w:r w:rsidRPr="00F9519C">
              <w:t>3805</w:t>
            </w:r>
          </w:p>
        </w:tc>
        <w:tc>
          <w:tcPr>
            <w:tcW w:w="797" w:type="dxa"/>
            <w:tcBorders>
              <w:top w:val="nil"/>
              <w:left w:val="single" w:sz="4" w:space="0" w:color="auto"/>
              <w:bottom w:val="single" w:sz="4" w:space="0" w:color="auto"/>
              <w:right w:val="single" w:sz="4" w:space="0" w:color="auto"/>
            </w:tcBorders>
          </w:tcPr>
          <w:p w14:paraId="06850535" w14:textId="77777777" w:rsidR="00361ECA" w:rsidRPr="00F9519C" w:rsidRDefault="00361ECA" w:rsidP="00361ECA">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8258158"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1DFE490" w14:textId="77777777" w:rsidR="00361ECA" w:rsidRPr="00F9519C" w:rsidRDefault="00361ECA" w:rsidP="00361ECA">
            <w:pPr>
              <w:pStyle w:val="TAC"/>
              <w:keepNext w:val="0"/>
              <w:keepLines w:val="0"/>
              <w:rPr>
                <w:rFonts w:eastAsiaTheme="minorEastAsia"/>
                <w:lang w:eastAsia="zh-CN"/>
              </w:rPr>
            </w:pPr>
          </w:p>
        </w:tc>
      </w:tr>
      <w:tr w:rsidR="00361ECA" w:rsidRPr="00F9519C" w14:paraId="5EA1EE98"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7F382FA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298A0F90"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083C9C6"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AE08F30"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E2119C"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CA5A1A"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17EF556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3AC7F4D"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9C84DE"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IMD5</w:t>
            </w:r>
          </w:p>
        </w:tc>
      </w:tr>
      <w:tr w:rsidR="00361ECA" w:rsidRPr="00F9519C" w14:paraId="0771B468"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054B3508"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13E3864"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B062EEB" w14:textId="77777777" w:rsidR="00361ECA" w:rsidRPr="00F9519C" w:rsidRDefault="00361ECA" w:rsidP="00361ECA">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7742B7FF"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599AE8B"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C9DC8C" w14:textId="77777777" w:rsidR="00361ECA" w:rsidRPr="00F9519C" w:rsidRDefault="00361ECA" w:rsidP="00361ECA">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721E965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7B4DC5"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34C45"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4D4046E0"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3022BC3E"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F9C74C9"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703909D3" w14:textId="77777777" w:rsidR="00361ECA" w:rsidRPr="00F9519C" w:rsidRDefault="00361ECA" w:rsidP="00361ECA">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573AD671" w14:textId="77777777" w:rsidR="00361ECA" w:rsidRPr="00F9519C" w:rsidRDefault="00361ECA" w:rsidP="00361ECA">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7419162" w14:textId="77777777" w:rsidR="00361ECA" w:rsidRPr="00F9519C" w:rsidRDefault="00361ECA" w:rsidP="00361EC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9731864" w14:textId="77777777" w:rsidR="00361ECA" w:rsidRPr="00F9519C" w:rsidRDefault="00361ECA" w:rsidP="00361ECA">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4F7BB29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577EDA84"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91D25F"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361ECA" w:rsidRPr="00F9519C" w14:paraId="30029646"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5EBDA57" w14:textId="77777777" w:rsidR="00361ECA" w:rsidRPr="00F9519C" w:rsidRDefault="00361ECA" w:rsidP="00361EC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2402B7"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488E86A" w14:textId="77777777" w:rsidR="00361ECA" w:rsidRPr="00F9519C" w:rsidRDefault="00361ECA" w:rsidP="00361ECA">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734924B7" w14:textId="77777777" w:rsidR="00361ECA" w:rsidRPr="00F9519C" w:rsidRDefault="00361ECA" w:rsidP="00361EC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126422" w14:textId="77777777" w:rsidR="00361ECA" w:rsidRPr="00F9519C" w:rsidRDefault="00361ECA" w:rsidP="00361EC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54985CAB" w14:textId="77777777" w:rsidR="00361ECA" w:rsidRPr="00F9519C" w:rsidRDefault="00361ECA" w:rsidP="00361ECA">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7427F0AC"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48ED8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CDDF75"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N/A</w:t>
            </w:r>
          </w:p>
        </w:tc>
      </w:tr>
      <w:tr w:rsidR="00361ECA" w:rsidRPr="00F9519C" w14:paraId="773F86F0"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E4BBE30" w14:textId="77777777" w:rsidR="00361ECA" w:rsidRPr="00F9519C" w:rsidRDefault="00361ECA" w:rsidP="00361EC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CC3191" w14:textId="77777777" w:rsidR="00361ECA" w:rsidRPr="00F9519C" w:rsidRDefault="00361ECA" w:rsidP="00361ECA">
            <w:pPr>
              <w:pStyle w:val="TAC"/>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36968AE0" w14:textId="77777777" w:rsidR="00361ECA" w:rsidRPr="00F9519C" w:rsidRDefault="00361ECA" w:rsidP="00361ECA">
            <w:pPr>
              <w:pStyle w:val="TAC"/>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85A8F50" w14:textId="77777777" w:rsidR="00361ECA" w:rsidRPr="00F9519C" w:rsidRDefault="00361ECA" w:rsidP="00361ECA">
            <w:pPr>
              <w:pStyle w:val="TAC"/>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38C508" w14:textId="77777777" w:rsidR="00361ECA" w:rsidRPr="00F9519C" w:rsidRDefault="00361ECA" w:rsidP="00361ECA">
            <w:pPr>
              <w:pStyle w:val="TAC"/>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DEB9CFE" w14:textId="77777777" w:rsidR="00361ECA" w:rsidRPr="00F9519C" w:rsidRDefault="00361ECA" w:rsidP="00361ECA">
            <w:pPr>
              <w:pStyle w:val="TAC"/>
              <w:rPr>
                <w:rFonts w:eastAsiaTheme="minorEastAsia"/>
              </w:rPr>
            </w:pPr>
            <w:r w:rsidRPr="00F9519C">
              <w:rPr>
                <w:rFonts w:eastAsiaTheme="minorEastAsia"/>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52F2BB5A" w14:textId="77777777" w:rsidR="00361ECA" w:rsidRPr="00F9519C" w:rsidRDefault="00361ECA" w:rsidP="00361ECA">
            <w:pPr>
              <w:pStyle w:val="TAC"/>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450A47EF" w14:textId="77777777" w:rsidR="00361ECA" w:rsidRPr="00F9519C" w:rsidRDefault="00361ECA" w:rsidP="00361ECA">
            <w:pPr>
              <w:pStyle w:val="TAC"/>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6664E" w14:textId="77777777" w:rsidR="00361ECA" w:rsidRPr="00F9519C" w:rsidRDefault="00361ECA" w:rsidP="00361ECA">
            <w:pPr>
              <w:pStyle w:val="TAC"/>
              <w:rPr>
                <w:rFonts w:eastAsiaTheme="minorEastAsia"/>
                <w:lang w:eastAsia="zh-CN"/>
              </w:rPr>
            </w:pPr>
            <w:r w:rsidRPr="00F9519C">
              <w:rPr>
                <w:rFonts w:eastAsiaTheme="minorEastAsia"/>
                <w:lang w:eastAsia="zh-CN"/>
              </w:rPr>
              <w:t>IMD7</w:t>
            </w:r>
          </w:p>
        </w:tc>
      </w:tr>
      <w:tr w:rsidR="00361ECA" w:rsidRPr="00F9519C" w14:paraId="3FC88F4E"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B28A5C3" w14:textId="77777777" w:rsidR="00361ECA" w:rsidRPr="00F9519C" w:rsidRDefault="00361ECA" w:rsidP="00361ECA">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16C1E5B" w14:textId="77777777" w:rsidR="00361ECA" w:rsidRPr="00F9519C" w:rsidRDefault="00361ECA" w:rsidP="00361ECA">
            <w:pPr>
              <w:pStyle w:val="TAC"/>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BD54DD7" w14:textId="77777777" w:rsidR="00361ECA" w:rsidRPr="00F9519C" w:rsidRDefault="00361ECA" w:rsidP="00361ECA">
            <w:pPr>
              <w:pStyle w:val="TAC"/>
              <w:rPr>
                <w:rFonts w:eastAsiaTheme="minorEastAsia"/>
              </w:rPr>
            </w:pPr>
            <w:r w:rsidRPr="00F9519C">
              <w:rPr>
                <w:rFonts w:eastAsiaTheme="minorEastAsia"/>
                <w:szCs w:val="18"/>
                <w:lang w:eastAsia="zh-CN"/>
              </w:rPr>
              <w:t>3455</w:t>
            </w:r>
          </w:p>
        </w:tc>
        <w:tc>
          <w:tcPr>
            <w:tcW w:w="1012" w:type="dxa"/>
            <w:tcBorders>
              <w:top w:val="single" w:sz="4" w:space="0" w:color="auto"/>
              <w:left w:val="single" w:sz="4" w:space="0" w:color="auto"/>
              <w:bottom w:val="nil"/>
              <w:right w:val="single" w:sz="4" w:space="0" w:color="auto"/>
            </w:tcBorders>
          </w:tcPr>
          <w:p w14:paraId="71182790" w14:textId="77777777" w:rsidR="00361ECA" w:rsidRPr="00F9519C" w:rsidRDefault="00361ECA" w:rsidP="00361ECA">
            <w:pPr>
              <w:pStyle w:val="TAC"/>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46B2C642" w14:textId="77777777" w:rsidR="00361ECA" w:rsidRPr="00F9519C" w:rsidRDefault="00361ECA" w:rsidP="00361ECA">
            <w:pPr>
              <w:pStyle w:val="TAC"/>
              <w:rPr>
                <w:rFonts w:eastAsiaTheme="minorEastAsia"/>
              </w:rPr>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36CB10F" w14:textId="77777777" w:rsidR="00361ECA" w:rsidRPr="00F9519C" w:rsidRDefault="00361ECA" w:rsidP="00361ECA">
            <w:pPr>
              <w:pStyle w:val="TAC"/>
              <w:rPr>
                <w:rFonts w:eastAsiaTheme="minorEastAsia"/>
              </w:rPr>
            </w:pPr>
            <w:r w:rsidRPr="00F9519C">
              <w:rPr>
                <w:rFonts w:eastAsiaTheme="minorEastAsia"/>
                <w:szCs w:val="18"/>
                <w:lang w:eastAsia="zh-CN"/>
              </w:rPr>
              <w:t>3455</w:t>
            </w:r>
          </w:p>
        </w:tc>
        <w:tc>
          <w:tcPr>
            <w:tcW w:w="797" w:type="dxa"/>
            <w:tcBorders>
              <w:top w:val="single" w:sz="4" w:space="0" w:color="auto"/>
              <w:left w:val="single" w:sz="4" w:space="0" w:color="auto"/>
              <w:bottom w:val="nil"/>
              <w:right w:val="single" w:sz="4" w:space="0" w:color="auto"/>
            </w:tcBorders>
          </w:tcPr>
          <w:p w14:paraId="0BD1798C" w14:textId="77777777" w:rsidR="00361ECA" w:rsidRPr="00F9519C" w:rsidRDefault="00361ECA" w:rsidP="00361ECA">
            <w:pPr>
              <w:pStyle w:val="TAC"/>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E30B550" w14:textId="77777777" w:rsidR="00361ECA" w:rsidRPr="00F9519C" w:rsidRDefault="00361ECA" w:rsidP="00361ECA">
            <w:pPr>
              <w:pStyle w:val="TAC"/>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2DA8CCE1" w14:textId="77777777" w:rsidR="00361ECA" w:rsidRPr="00F9519C" w:rsidRDefault="00361ECA" w:rsidP="00361ECA">
            <w:pPr>
              <w:pStyle w:val="TAC"/>
              <w:rPr>
                <w:rFonts w:eastAsiaTheme="minorEastAsia"/>
                <w:lang w:eastAsia="zh-CN"/>
              </w:rPr>
            </w:pPr>
            <w:r w:rsidRPr="00F9519C">
              <w:rPr>
                <w:rFonts w:eastAsiaTheme="minorEastAsia"/>
                <w:lang w:eastAsia="zh-CN"/>
              </w:rPr>
              <w:t>N/A</w:t>
            </w:r>
          </w:p>
        </w:tc>
      </w:tr>
      <w:tr w:rsidR="00361ECA" w:rsidRPr="00F9519C" w14:paraId="018D8210"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0C2E8CB0" w14:textId="77777777" w:rsidR="00361ECA" w:rsidRPr="00F9519C" w:rsidRDefault="00361ECA" w:rsidP="00361ECA">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0D7FE3F" w14:textId="77777777" w:rsidR="00361ECA" w:rsidRPr="00F9519C" w:rsidRDefault="00361ECA" w:rsidP="00361ECA">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2941AD93" w14:textId="77777777" w:rsidR="00361ECA" w:rsidRPr="00F9519C" w:rsidRDefault="00361ECA" w:rsidP="00361ECA">
            <w:pPr>
              <w:pStyle w:val="TAC"/>
              <w:rPr>
                <w:rFonts w:eastAsiaTheme="minorEastAsia"/>
              </w:rPr>
            </w:pPr>
            <w:r w:rsidRPr="00F9519C">
              <w:rPr>
                <w:rFonts w:eastAsiaTheme="minorEastAsia"/>
                <w:szCs w:val="18"/>
                <w:lang w:eastAsia="zh-CN"/>
              </w:rPr>
              <w:t>3825</w:t>
            </w:r>
          </w:p>
        </w:tc>
        <w:tc>
          <w:tcPr>
            <w:tcW w:w="1012" w:type="dxa"/>
            <w:tcBorders>
              <w:top w:val="nil"/>
              <w:left w:val="single" w:sz="4" w:space="0" w:color="auto"/>
              <w:bottom w:val="single" w:sz="4" w:space="0" w:color="auto"/>
              <w:right w:val="single" w:sz="4" w:space="0" w:color="auto"/>
            </w:tcBorders>
          </w:tcPr>
          <w:p w14:paraId="57ACAF73" w14:textId="77777777" w:rsidR="00361ECA" w:rsidRPr="00F9519C" w:rsidRDefault="00361ECA" w:rsidP="00361ECA">
            <w:pPr>
              <w:pStyle w:val="TAC"/>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16D3C0D2" w14:textId="77777777" w:rsidR="00361ECA" w:rsidRPr="00F9519C" w:rsidRDefault="00361ECA" w:rsidP="00361ECA">
            <w:pPr>
              <w:pStyle w:val="TAC"/>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498FD4C" w14:textId="77777777" w:rsidR="00361ECA" w:rsidRPr="00F9519C" w:rsidRDefault="00361ECA" w:rsidP="00361ECA">
            <w:pPr>
              <w:pStyle w:val="TAC"/>
              <w:rPr>
                <w:rFonts w:eastAsiaTheme="minorEastAsia"/>
              </w:rPr>
            </w:pPr>
            <w:r w:rsidRPr="00F9519C">
              <w:rPr>
                <w:rFonts w:eastAsiaTheme="minorEastAsia"/>
                <w:szCs w:val="18"/>
                <w:lang w:eastAsia="zh-CN"/>
              </w:rPr>
              <w:t>3825</w:t>
            </w:r>
          </w:p>
        </w:tc>
        <w:tc>
          <w:tcPr>
            <w:tcW w:w="797" w:type="dxa"/>
            <w:tcBorders>
              <w:top w:val="nil"/>
              <w:left w:val="single" w:sz="4" w:space="0" w:color="auto"/>
              <w:bottom w:val="single" w:sz="4" w:space="0" w:color="auto"/>
              <w:right w:val="single" w:sz="4" w:space="0" w:color="auto"/>
            </w:tcBorders>
          </w:tcPr>
          <w:p w14:paraId="0C3A319E" w14:textId="77777777" w:rsidR="00361ECA" w:rsidRPr="00F9519C" w:rsidRDefault="00361ECA" w:rsidP="00361ECA">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F8E282E" w14:textId="77777777" w:rsidR="00361ECA" w:rsidRPr="00F9519C" w:rsidRDefault="00361ECA" w:rsidP="00361ECA">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BA845DF" w14:textId="77777777" w:rsidR="00361ECA" w:rsidRPr="00F9519C" w:rsidRDefault="00361ECA" w:rsidP="00361ECA">
            <w:pPr>
              <w:pStyle w:val="TAC"/>
              <w:rPr>
                <w:rFonts w:eastAsiaTheme="minorEastAsia"/>
                <w:lang w:eastAsia="zh-CN"/>
              </w:rPr>
            </w:pPr>
          </w:p>
        </w:tc>
      </w:tr>
      <w:tr w:rsidR="00361ECA" w:rsidRPr="00F9519C" w14:paraId="732CED1F"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2CC351A4" w14:textId="77777777" w:rsidR="00361ECA" w:rsidRPr="00F9519C" w:rsidRDefault="00361ECA" w:rsidP="00361ECA">
            <w:pPr>
              <w:pStyle w:val="TAC"/>
              <w:rPr>
                <w:rFonts w:eastAsiaTheme="minorEastAsia"/>
                <w:lang w:eastAsia="zh-CN"/>
              </w:rPr>
            </w:pPr>
            <w:r w:rsidRPr="00F9519C">
              <w:rPr>
                <w:rFonts w:eastAsiaTheme="minorEastAsia"/>
                <w:lang w:eastAsia="zh-CN"/>
              </w:rPr>
              <w:t>CA</w:t>
            </w:r>
            <w:r w:rsidRPr="00F9519C">
              <w:rPr>
                <w:rFonts w:eastAsiaTheme="minorEastAsia"/>
              </w:rPr>
              <w:t>_n41</w:t>
            </w:r>
            <w:r w:rsidRPr="00F9519C">
              <w:rPr>
                <w:rFonts w:eastAsiaTheme="minorEastAsia"/>
                <w:lang w:eastAsia="zh-CN"/>
              </w:rPr>
              <w:t>-</w:t>
            </w:r>
            <w:r w:rsidRPr="00F9519C">
              <w:rPr>
                <w:rFonts w:eastAsiaTheme="minorEastAsia"/>
              </w:rPr>
              <w:t>n66</w:t>
            </w:r>
          </w:p>
        </w:tc>
        <w:tc>
          <w:tcPr>
            <w:tcW w:w="923" w:type="dxa"/>
            <w:tcBorders>
              <w:top w:val="single" w:sz="4" w:space="0" w:color="auto"/>
              <w:left w:val="single" w:sz="4" w:space="0" w:color="auto"/>
              <w:bottom w:val="nil"/>
              <w:right w:val="single" w:sz="4" w:space="0" w:color="auto"/>
            </w:tcBorders>
          </w:tcPr>
          <w:p w14:paraId="5C1FD266" w14:textId="77777777" w:rsidR="00361ECA" w:rsidRPr="00F9519C" w:rsidRDefault="00361ECA" w:rsidP="00361ECA">
            <w:pPr>
              <w:pStyle w:val="TAC"/>
              <w:rPr>
                <w:rFonts w:eastAsiaTheme="minorEastAsia"/>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4BD785E2" w14:textId="77777777" w:rsidR="00361ECA" w:rsidRPr="00F9519C" w:rsidRDefault="00361ECA" w:rsidP="00361ECA">
            <w:pPr>
              <w:pStyle w:val="TAC"/>
              <w:rPr>
                <w:rFonts w:eastAsiaTheme="minorEastAsia"/>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263803C6" w14:textId="77777777" w:rsidR="00361ECA" w:rsidRPr="00F9519C" w:rsidRDefault="00361ECA" w:rsidP="00361ECA">
            <w:pPr>
              <w:pStyle w:val="TAC"/>
              <w:rPr>
                <w:rFonts w:eastAsiaTheme="minorEastAsia"/>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4DF58025" w14:textId="77777777" w:rsidR="00361ECA" w:rsidRPr="00F9519C" w:rsidRDefault="00361ECA" w:rsidP="00361ECA">
            <w:pPr>
              <w:pStyle w:val="TAC"/>
              <w:rPr>
                <w:rFonts w:eastAsiaTheme="minorEastAsia"/>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5E41F4A4" w14:textId="77777777" w:rsidR="00361ECA" w:rsidRPr="00F9519C" w:rsidRDefault="00361ECA" w:rsidP="00361ECA">
            <w:pPr>
              <w:pStyle w:val="TAC"/>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23531252" w14:textId="77777777" w:rsidR="00361ECA" w:rsidRPr="00F9519C" w:rsidRDefault="00361ECA" w:rsidP="00361ECA">
            <w:pPr>
              <w:pStyle w:val="TAC"/>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4F285FE" w14:textId="77777777" w:rsidR="00361ECA" w:rsidRPr="00F9519C" w:rsidRDefault="00361ECA" w:rsidP="00361ECA">
            <w:pPr>
              <w:pStyle w:val="TAC"/>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270B2F93" w14:textId="77777777" w:rsidR="00361ECA" w:rsidRPr="00F9519C" w:rsidRDefault="00361ECA" w:rsidP="00361ECA">
            <w:pPr>
              <w:pStyle w:val="TAC"/>
              <w:rPr>
                <w:rFonts w:eastAsiaTheme="minorEastAsia"/>
                <w:lang w:eastAsia="ja-JP"/>
              </w:rPr>
            </w:pPr>
            <w:r w:rsidRPr="00F9519C">
              <w:rPr>
                <w:rFonts w:eastAsiaTheme="minorEastAsia"/>
                <w:lang w:eastAsia="zh-CN"/>
              </w:rPr>
              <w:t>N/A</w:t>
            </w:r>
          </w:p>
        </w:tc>
      </w:tr>
      <w:tr w:rsidR="00361ECA" w:rsidRPr="00F9519C" w14:paraId="1F32B0CB"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D91AC7C" w14:textId="77777777" w:rsidR="00361ECA" w:rsidRPr="00F9519C" w:rsidRDefault="00361ECA" w:rsidP="00361ECA">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892CC03" w14:textId="77777777" w:rsidR="00361ECA" w:rsidRPr="00F9519C" w:rsidRDefault="00361ECA" w:rsidP="00361ECA">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2A98D6C" w14:textId="77777777" w:rsidR="00361ECA" w:rsidRPr="00F9519C" w:rsidRDefault="00361ECA" w:rsidP="00361ECA">
            <w:pPr>
              <w:pStyle w:val="TAC"/>
              <w:rPr>
                <w:rFonts w:eastAsiaTheme="minorEastAsia"/>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2DA3254D" w14:textId="77777777" w:rsidR="00361ECA" w:rsidRPr="00F9519C" w:rsidRDefault="00361ECA" w:rsidP="00361ECA">
            <w:pPr>
              <w:pStyle w:val="TAC"/>
              <w:rPr>
                <w:rFonts w:eastAsiaTheme="minorEastAsia"/>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66DAD63C" w14:textId="77777777" w:rsidR="00361ECA" w:rsidRPr="00F9519C" w:rsidRDefault="00361ECA" w:rsidP="00361ECA">
            <w:pPr>
              <w:pStyle w:val="TAC"/>
              <w:rPr>
                <w:rFonts w:eastAsiaTheme="minorEastAsia"/>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74599EC6" w14:textId="77777777" w:rsidR="00361ECA" w:rsidRPr="00F9519C" w:rsidRDefault="00361ECA" w:rsidP="00361ECA">
            <w:pPr>
              <w:pStyle w:val="TAC"/>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2D2D101C" w14:textId="77777777" w:rsidR="00361ECA" w:rsidRPr="00F9519C" w:rsidRDefault="00361ECA" w:rsidP="00361ECA">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34CFD784" w14:textId="77777777" w:rsidR="00361ECA" w:rsidRPr="00F9519C" w:rsidRDefault="00361ECA" w:rsidP="00361ECA">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48BB886" w14:textId="77777777" w:rsidR="00361ECA" w:rsidRPr="00F9519C" w:rsidRDefault="00361ECA" w:rsidP="00361ECA">
            <w:pPr>
              <w:pStyle w:val="TAC"/>
              <w:rPr>
                <w:rFonts w:eastAsiaTheme="minorEastAsia"/>
                <w:lang w:eastAsia="ja-JP"/>
              </w:rPr>
            </w:pPr>
          </w:p>
        </w:tc>
      </w:tr>
      <w:tr w:rsidR="00361ECA" w:rsidRPr="00F9519C" w14:paraId="2FC3CF88"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76B5137D" w14:textId="77777777" w:rsidR="00361ECA" w:rsidRPr="00F9519C" w:rsidRDefault="00361ECA" w:rsidP="00361ECA">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1BB9A803"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C6F2979"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0F96CB25"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6FC0929"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2DF81EA5" w14:textId="77777777" w:rsidR="00361ECA" w:rsidRPr="00F9519C" w:rsidRDefault="00361ECA" w:rsidP="00361ECA">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22BC74FD"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32E0C79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659E6"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IMD5</w:t>
            </w:r>
          </w:p>
        </w:tc>
      </w:tr>
      <w:tr w:rsidR="00361ECA" w:rsidRPr="00F9519C" w14:paraId="3AEA49A2"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05FD5B5E" w14:textId="77777777" w:rsidR="00361ECA" w:rsidRPr="00F9519C" w:rsidRDefault="00361ECA" w:rsidP="00361ECA">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63A6D92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2E562E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50FA7B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4A2A82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2F196CE8"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7D73D57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D170F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E70CFF" w14:textId="77777777" w:rsidR="00361ECA" w:rsidRPr="00F9519C" w:rsidRDefault="00361ECA" w:rsidP="00361ECA">
            <w:pPr>
              <w:pStyle w:val="TAC"/>
              <w:keepNext w:val="0"/>
              <w:keepLines w:val="0"/>
              <w:rPr>
                <w:rFonts w:eastAsiaTheme="minorEastAsia"/>
              </w:rPr>
            </w:pPr>
            <w:r w:rsidRPr="00F9519C">
              <w:rPr>
                <w:rFonts w:eastAsiaTheme="minorEastAsia" w:cs="Arial"/>
                <w:lang w:eastAsia="ja-JP"/>
              </w:rPr>
              <w:t>N/A</w:t>
            </w:r>
          </w:p>
        </w:tc>
      </w:tr>
      <w:tr w:rsidR="00361ECA" w:rsidRPr="00F9519C" w14:paraId="05724217"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4917B22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D197EF8"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4628C7E9"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258A0AFD"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BD4617B"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AC6FCB"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3B499CD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2135CC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BAC6B" w14:textId="77777777" w:rsidR="00361ECA" w:rsidRPr="00F9519C" w:rsidRDefault="00361ECA" w:rsidP="00361ECA">
            <w:pPr>
              <w:pStyle w:val="TAC"/>
              <w:keepNext w:val="0"/>
              <w:keepLines w:val="0"/>
              <w:rPr>
                <w:rFonts w:eastAsiaTheme="minorEastAsia"/>
              </w:rPr>
            </w:pPr>
            <w:r w:rsidRPr="00F9519C">
              <w:rPr>
                <w:rFonts w:eastAsiaTheme="minorEastAsia" w:cs="Arial"/>
                <w:lang w:eastAsia="ja-JP"/>
              </w:rPr>
              <w:t>IMD4</w:t>
            </w:r>
          </w:p>
        </w:tc>
      </w:tr>
      <w:tr w:rsidR="00361ECA" w:rsidRPr="00F9519C" w14:paraId="52377F9E"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0B5E2F32" w14:textId="77777777" w:rsidR="00361ECA" w:rsidRPr="00F9519C" w:rsidRDefault="00361ECA" w:rsidP="00361ECA">
            <w:pPr>
              <w:pStyle w:val="TAC"/>
              <w:keepLines w:val="0"/>
              <w:rPr>
                <w:rFonts w:eastAsiaTheme="minorEastAsia"/>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3745458A" w14:textId="77777777" w:rsidR="00361ECA" w:rsidRPr="00F9519C" w:rsidRDefault="00361ECA" w:rsidP="00361ECA">
            <w:pPr>
              <w:pStyle w:val="TAC"/>
              <w:keepLines w:val="0"/>
              <w:rPr>
                <w:rFonts w:eastAsiaTheme="minorEastAsia"/>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78997B2" w14:textId="77777777" w:rsidR="00361ECA" w:rsidRPr="00F9519C" w:rsidRDefault="00361ECA" w:rsidP="00361ECA">
            <w:pPr>
              <w:pStyle w:val="TAC"/>
              <w:keepLines w:val="0"/>
              <w:rPr>
                <w:rFonts w:eastAsiaTheme="minorEastAsia"/>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748D7C53" w14:textId="77777777" w:rsidR="00361ECA" w:rsidRPr="00F9519C" w:rsidRDefault="00361ECA" w:rsidP="00361ECA">
            <w:pPr>
              <w:pStyle w:val="TAC"/>
              <w:keepLines w:val="0"/>
              <w:rPr>
                <w:rFonts w:eastAsiaTheme="minorEastAsia"/>
              </w:rPr>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72E7754F" w14:textId="77777777" w:rsidR="00361ECA" w:rsidRPr="00F9519C" w:rsidRDefault="00361ECA" w:rsidP="00361ECA">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348C4CF7" w14:textId="77777777" w:rsidR="00361ECA" w:rsidRPr="00F9519C" w:rsidRDefault="00361ECA" w:rsidP="00361ECA">
            <w:pPr>
              <w:pStyle w:val="TAC"/>
              <w:keepLines w:val="0"/>
              <w:rPr>
                <w:rFonts w:eastAsiaTheme="minorEastAsia"/>
              </w:rPr>
            </w:pPr>
            <w:r w:rsidRPr="00F9519C">
              <w:t>2545</w:t>
            </w:r>
          </w:p>
        </w:tc>
        <w:tc>
          <w:tcPr>
            <w:tcW w:w="797" w:type="dxa"/>
            <w:tcBorders>
              <w:top w:val="single" w:sz="4" w:space="0" w:color="auto"/>
              <w:left w:val="single" w:sz="4" w:space="0" w:color="auto"/>
              <w:bottom w:val="nil"/>
              <w:right w:val="single" w:sz="4" w:space="0" w:color="auto"/>
            </w:tcBorders>
          </w:tcPr>
          <w:p w14:paraId="05715D8D" w14:textId="77777777" w:rsidR="00361ECA" w:rsidRPr="00F9519C" w:rsidRDefault="00361ECA" w:rsidP="00361ECA">
            <w:pPr>
              <w:pStyle w:val="TAC"/>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91E9814" w14:textId="77777777" w:rsidR="00361ECA" w:rsidRPr="00F9519C" w:rsidRDefault="00361ECA" w:rsidP="00361ECA">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5BD1766" w14:textId="77777777" w:rsidR="00361ECA" w:rsidRPr="00F9519C" w:rsidRDefault="00361ECA" w:rsidP="00361ECA">
            <w:pPr>
              <w:pStyle w:val="TAC"/>
              <w:keepLines w:val="0"/>
              <w:rPr>
                <w:rFonts w:eastAsiaTheme="minorEastAsia"/>
                <w:lang w:eastAsia="zh-CN"/>
              </w:rPr>
            </w:pPr>
            <w:r w:rsidRPr="00F9519C">
              <w:rPr>
                <w:lang w:eastAsia="zh-CN"/>
              </w:rPr>
              <w:t>N/A</w:t>
            </w:r>
          </w:p>
        </w:tc>
      </w:tr>
      <w:tr w:rsidR="00361ECA" w:rsidRPr="00F9519C" w14:paraId="3A7B4BE7"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627A8E4" w14:textId="77777777" w:rsidR="00361ECA" w:rsidRPr="00F9519C" w:rsidRDefault="00361ECA" w:rsidP="00361ECA">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A86FA29" w14:textId="77777777" w:rsidR="00361ECA" w:rsidRPr="00F9519C" w:rsidRDefault="00361ECA" w:rsidP="00361ECA">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1737CDBD" w14:textId="77777777" w:rsidR="00361ECA" w:rsidRPr="00F9519C" w:rsidRDefault="00361ECA" w:rsidP="00361ECA">
            <w:pPr>
              <w:pStyle w:val="TAC"/>
              <w:keepLines w:val="0"/>
              <w:rPr>
                <w:rFonts w:eastAsiaTheme="minorEastAsia"/>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52DC9324" w14:textId="77777777" w:rsidR="00361ECA" w:rsidRPr="00F9519C" w:rsidRDefault="00361ECA" w:rsidP="00361ECA">
            <w:pPr>
              <w:pStyle w:val="TAC"/>
              <w:keepLines w:val="0"/>
              <w:rPr>
                <w:rFonts w:eastAsiaTheme="minorEastAsia"/>
              </w:rPr>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7305B0DB" w14:textId="77777777" w:rsidR="00361ECA" w:rsidRPr="00F9519C" w:rsidRDefault="00361ECA" w:rsidP="00361ECA">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3C5EA729" w14:textId="77777777" w:rsidR="00361ECA" w:rsidRPr="00F9519C" w:rsidRDefault="00361ECA" w:rsidP="00361ECA">
            <w:pPr>
              <w:pStyle w:val="TAC"/>
              <w:keepLines w:val="0"/>
              <w:rPr>
                <w:rFonts w:eastAsiaTheme="minorEastAsia"/>
              </w:rPr>
            </w:pPr>
            <w:r w:rsidRPr="00F9519C">
              <w:t>2625</w:t>
            </w:r>
          </w:p>
        </w:tc>
        <w:tc>
          <w:tcPr>
            <w:tcW w:w="797" w:type="dxa"/>
            <w:tcBorders>
              <w:top w:val="nil"/>
              <w:left w:val="single" w:sz="4" w:space="0" w:color="auto"/>
              <w:bottom w:val="single" w:sz="4" w:space="0" w:color="auto"/>
              <w:right w:val="single" w:sz="4" w:space="0" w:color="auto"/>
            </w:tcBorders>
          </w:tcPr>
          <w:p w14:paraId="163FB56D" w14:textId="77777777" w:rsidR="00361ECA" w:rsidRPr="00F9519C" w:rsidRDefault="00361ECA" w:rsidP="00361ECA">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51FCECC" w14:textId="77777777" w:rsidR="00361ECA" w:rsidRPr="00F9519C" w:rsidRDefault="00361ECA" w:rsidP="00361ECA">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04D246D" w14:textId="77777777" w:rsidR="00361ECA" w:rsidRPr="00F9519C" w:rsidRDefault="00361ECA" w:rsidP="00361ECA">
            <w:pPr>
              <w:pStyle w:val="TAC"/>
              <w:keepLines w:val="0"/>
              <w:rPr>
                <w:rFonts w:eastAsiaTheme="minorEastAsia"/>
                <w:lang w:eastAsia="zh-CN"/>
              </w:rPr>
            </w:pPr>
          </w:p>
        </w:tc>
      </w:tr>
      <w:tr w:rsidR="00361ECA" w:rsidRPr="00F9519C" w14:paraId="3D772D7F"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71BC2BF" w14:textId="77777777" w:rsidR="00361ECA" w:rsidRPr="00F9519C" w:rsidRDefault="00361ECA" w:rsidP="00361ECA">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F0AED74" w14:textId="77777777" w:rsidR="00361ECA" w:rsidRPr="00F9519C" w:rsidRDefault="00361ECA" w:rsidP="00361ECA">
            <w:pPr>
              <w:pStyle w:val="TAC"/>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14473B4" w14:textId="77777777" w:rsidR="00361ECA" w:rsidRPr="00F9519C" w:rsidRDefault="00361ECA" w:rsidP="00361ECA">
            <w:pPr>
              <w:pStyle w:val="TAC"/>
              <w:keepLines w:val="0"/>
              <w:rPr>
                <w:rFonts w:eastAsiaTheme="minorEastAsia"/>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A177DE9" w14:textId="77777777" w:rsidR="00361ECA" w:rsidRPr="00F9519C" w:rsidRDefault="00361ECA" w:rsidP="00361ECA">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2460BFE" w14:textId="77777777" w:rsidR="00361ECA" w:rsidRPr="00F9519C" w:rsidRDefault="00361ECA" w:rsidP="00361ECA">
            <w:pPr>
              <w:pStyle w:val="TAC"/>
              <w:keepLines w:val="0"/>
              <w:rPr>
                <w:rFonts w:eastAsiaTheme="minorEastAsia"/>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446D988" w14:textId="77777777" w:rsidR="00361ECA" w:rsidRPr="00F9519C" w:rsidRDefault="00361ECA" w:rsidP="00361ECA">
            <w:pPr>
              <w:pStyle w:val="TAC"/>
              <w:keepLines w:val="0"/>
              <w:rPr>
                <w:rFonts w:eastAsiaTheme="minorEastAsia"/>
              </w:rPr>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7D13EA1A" w14:textId="77777777" w:rsidR="00361ECA" w:rsidRPr="00F9519C" w:rsidRDefault="00361ECA" w:rsidP="00361ECA">
            <w:pPr>
              <w:pStyle w:val="TAC"/>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0008F464" w14:textId="77777777" w:rsidR="00361ECA" w:rsidRPr="00F9519C" w:rsidRDefault="00361ECA" w:rsidP="00361ECA">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944710" w14:textId="77777777" w:rsidR="00361ECA" w:rsidRPr="00F9519C" w:rsidRDefault="00361ECA" w:rsidP="00361ECA">
            <w:pPr>
              <w:pStyle w:val="TAC"/>
              <w:keepLines w:val="0"/>
              <w:rPr>
                <w:rFonts w:eastAsiaTheme="minorEastAsia"/>
                <w:lang w:eastAsia="zh-CN"/>
              </w:rPr>
            </w:pPr>
            <w:r w:rsidRPr="00F9519C">
              <w:rPr>
                <w:lang w:eastAsia="ja-JP"/>
              </w:rPr>
              <w:t>IMD9</w:t>
            </w:r>
          </w:p>
        </w:tc>
      </w:tr>
      <w:tr w:rsidR="00361ECA" w:rsidRPr="00F9519C" w14:paraId="0518CE5A"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0192BFE" w14:textId="77777777" w:rsidR="00361ECA" w:rsidRPr="00F9519C" w:rsidRDefault="00361ECA" w:rsidP="00361ECA">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0B9745D" w14:textId="77777777" w:rsidR="00361ECA" w:rsidRPr="00F9519C" w:rsidRDefault="00361ECA" w:rsidP="00361ECA">
            <w:pPr>
              <w:pStyle w:val="TAC"/>
              <w:keepLines w:val="0"/>
              <w:rPr>
                <w:rFonts w:eastAsiaTheme="minorEastAsia"/>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5B1B307" w14:textId="77777777" w:rsidR="00361ECA" w:rsidRPr="00F9519C" w:rsidRDefault="00361ECA" w:rsidP="00361ECA">
            <w:pPr>
              <w:pStyle w:val="TAC"/>
              <w:keepLines w:val="0"/>
              <w:rPr>
                <w:rFonts w:eastAsiaTheme="minorEastAsia"/>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D2E09EE" w14:textId="77777777" w:rsidR="00361ECA" w:rsidRPr="00F9519C" w:rsidRDefault="00361ECA" w:rsidP="00361ECA">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A3FD478" w14:textId="77777777" w:rsidR="00361ECA" w:rsidRPr="00F9519C" w:rsidRDefault="00361ECA" w:rsidP="00361ECA">
            <w:pPr>
              <w:pStyle w:val="TAC"/>
              <w:keepLines w:val="0"/>
              <w:rPr>
                <w:rFonts w:eastAsiaTheme="minorEastAsia"/>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DC6AD61" w14:textId="77777777" w:rsidR="00361ECA" w:rsidRPr="00F9519C" w:rsidRDefault="00361ECA" w:rsidP="00361ECA">
            <w:pPr>
              <w:pStyle w:val="TAC"/>
              <w:keepLines w:val="0"/>
              <w:rPr>
                <w:rFonts w:eastAsiaTheme="minorEastAsia"/>
              </w:rPr>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69F6150A" w14:textId="77777777" w:rsidR="00361ECA" w:rsidRPr="00F9519C" w:rsidRDefault="00361ECA" w:rsidP="00361ECA">
            <w:pPr>
              <w:pStyle w:val="TAC"/>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20920052" w14:textId="77777777" w:rsidR="00361ECA" w:rsidRPr="00F9519C" w:rsidRDefault="00361ECA" w:rsidP="00361ECA">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22FB8B" w14:textId="77777777" w:rsidR="00361ECA" w:rsidRPr="00F9519C" w:rsidRDefault="00361ECA" w:rsidP="00361ECA">
            <w:pPr>
              <w:pStyle w:val="TAC"/>
              <w:keepLines w:val="0"/>
              <w:rPr>
                <w:rFonts w:eastAsiaTheme="minorEastAsia"/>
                <w:lang w:eastAsia="zh-CN"/>
              </w:rPr>
            </w:pPr>
            <w:r w:rsidRPr="00F9519C">
              <w:rPr>
                <w:lang w:eastAsia="ja-JP"/>
              </w:rPr>
              <w:t>IMD5</w:t>
            </w:r>
            <w:r w:rsidRPr="00F9519C">
              <w:rPr>
                <w:vertAlign w:val="superscript"/>
                <w:lang w:eastAsia="ja-JP"/>
              </w:rPr>
              <w:t>16</w:t>
            </w:r>
          </w:p>
        </w:tc>
      </w:tr>
      <w:tr w:rsidR="00361ECA" w:rsidRPr="00F9519C" w14:paraId="47655A35"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23B117C8" w14:textId="77777777" w:rsidR="00361ECA" w:rsidRPr="00F9519C" w:rsidRDefault="00361ECA" w:rsidP="00361ECA">
            <w:pPr>
              <w:pStyle w:val="TAC"/>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tcPr>
          <w:p w14:paraId="5BEA1943" w14:textId="77777777" w:rsidR="00361ECA" w:rsidRPr="00F9519C" w:rsidRDefault="00361ECA" w:rsidP="00361ECA">
            <w:pPr>
              <w:pStyle w:val="TAC"/>
              <w:keepLines w:val="0"/>
              <w:rPr>
                <w:rFonts w:eastAsiaTheme="minorEastAsia"/>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ED815BA" w14:textId="77777777" w:rsidR="00361ECA" w:rsidRPr="00F9519C" w:rsidRDefault="00361ECA" w:rsidP="00361ECA">
            <w:pPr>
              <w:pStyle w:val="TAC"/>
              <w:keepLines w:val="0"/>
              <w:rPr>
                <w:rFonts w:eastAsiaTheme="minorEastAsia"/>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02C65A1D" w14:textId="77777777" w:rsidR="00361ECA" w:rsidRPr="00F9519C" w:rsidRDefault="00361ECA" w:rsidP="00361ECA">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E7BC056" w14:textId="77777777" w:rsidR="00361ECA" w:rsidRPr="00F9519C" w:rsidRDefault="00361ECA" w:rsidP="00361ECA">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3C8E66C1" w14:textId="77777777" w:rsidR="00361ECA" w:rsidRPr="00F9519C" w:rsidRDefault="00361ECA" w:rsidP="00361ECA">
            <w:pPr>
              <w:pStyle w:val="TAC"/>
              <w:keepLines w:val="0"/>
              <w:rPr>
                <w:rFonts w:eastAsiaTheme="minorEastAsia"/>
              </w:rPr>
            </w:pPr>
            <w:r w:rsidRPr="00F9519C">
              <w:t>3485</w:t>
            </w:r>
          </w:p>
        </w:tc>
        <w:tc>
          <w:tcPr>
            <w:tcW w:w="797" w:type="dxa"/>
            <w:tcBorders>
              <w:top w:val="single" w:sz="4" w:space="0" w:color="auto"/>
              <w:left w:val="single" w:sz="4" w:space="0" w:color="auto"/>
              <w:bottom w:val="nil"/>
              <w:right w:val="single" w:sz="4" w:space="0" w:color="auto"/>
            </w:tcBorders>
          </w:tcPr>
          <w:p w14:paraId="3E08DDD8" w14:textId="77777777" w:rsidR="00361ECA" w:rsidRPr="00F9519C" w:rsidRDefault="00361ECA" w:rsidP="00361ECA">
            <w:pPr>
              <w:pStyle w:val="TAC"/>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533783D" w14:textId="77777777" w:rsidR="00361ECA" w:rsidRPr="00F9519C" w:rsidRDefault="00361ECA" w:rsidP="00361ECA">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298B505" w14:textId="77777777" w:rsidR="00361ECA" w:rsidRPr="00F9519C" w:rsidRDefault="00361ECA" w:rsidP="00361ECA">
            <w:pPr>
              <w:pStyle w:val="TAC"/>
              <w:keepLines w:val="0"/>
              <w:rPr>
                <w:rFonts w:eastAsiaTheme="minorEastAsia"/>
                <w:lang w:eastAsia="zh-CN"/>
              </w:rPr>
            </w:pPr>
            <w:r w:rsidRPr="00F9519C">
              <w:rPr>
                <w:lang w:eastAsia="ja-JP"/>
              </w:rPr>
              <w:t>N/A</w:t>
            </w:r>
          </w:p>
        </w:tc>
      </w:tr>
      <w:tr w:rsidR="00361ECA" w:rsidRPr="00F9519C" w14:paraId="2D224630"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1642717B" w14:textId="77777777" w:rsidR="00361ECA" w:rsidRPr="00F9519C" w:rsidRDefault="00361ECA" w:rsidP="00361ECA">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0E084771" w14:textId="77777777" w:rsidR="00361ECA" w:rsidRPr="00F9519C" w:rsidRDefault="00361ECA" w:rsidP="00361ECA">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6EA95FAA" w14:textId="77777777" w:rsidR="00361ECA" w:rsidRPr="00F9519C" w:rsidRDefault="00361ECA" w:rsidP="00361ECA">
            <w:pPr>
              <w:pStyle w:val="TAC"/>
              <w:keepLines w:val="0"/>
              <w:rPr>
                <w:rFonts w:eastAsiaTheme="minorEastAsia"/>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72C7DDA3" w14:textId="77777777" w:rsidR="00361ECA" w:rsidRPr="00F9519C" w:rsidRDefault="00361ECA" w:rsidP="00361ECA">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88EB12B" w14:textId="77777777" w:rsidR="00361ECA" w:rsidRPr="00F9519C" w:rsidRDefault="00361ECA" w:rsidP="00361ECA">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152FC1AC" w14:textId="77777777" w:rsidR="00361ECA" w:rsidRPr="00F9519C" w:rsidRDefault="00361ECA" w:rsidP="00361ECA">
            <w:pPr>
              <w:pStyle w:val="TAC"/>
              <w:keepLines w:val="0"/>
              <w:rPr>
                <w:rFonts w:eastAsiaTheme="minorEastAsia"/>
              </w:rPr>
            </w:pPr>
            <w:r w:rsidRPr="00F9519C">
              <w:t>3945</w:t>
            </w:r>
          </w:p>
        </w:tc>
        <w:tc>
          <w:tcPr>
            <w:tcW w:w="797" w:type="dxa"/>
            <w:tcBorders>
              <w:top w:val="nil"/>
              <w:left w:val="single" w:sz="4" w:space="0" w:color="auto"/>
              <w:bottom w:val="single" w:sz="4" w:space="0" w:color="auto"/>
              <w:right w:val="single" w:sz="4" w:space="0" w:color="auto"/>
            </w:tcBorders>
          </w:tcPr>
          <w:p w14:paraId="6425B17C" w14:textId="77777777" w:rsidR="00361ECA" w:rsidRPr="00F9519C" w:rsidRDefault="00361ECA" w:rsidP="00361ECA">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516BF43" w14:textId="77777777" w:rsidR="00361ECA" w:rsidRPr="00F9519C" w:rsidRDefault="00361ECA" w:rsidP="00361ECA">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4B41F52" w14:textId="77777777" w:rsidR="00361ECA" w:rsidRPr="00F9519C" w:rsidRDefault="00361ECA" w:rsidP="00361ECA">
            <w:pPr>
              <w:pStyle w:val="TAC"/>
              <w:keepLines w:val="0"/>
              <w:rPr>
                <w:rFonts w:eastAsiaTheme="minorEastAsia"/>
                <w:lang w:eastAsia="zh-CN"/>
              </w:rPr>
            </w:pPr>
          </w:p>
        </w:tc>
      </w:tr>
      <w:tr w:rsidR="00361ECA" w:rsidRPr="00F9519C" w14:paraId="2E2F141B"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EB5829" w14:textId="77777777" w:rsidR="00361ECA" w:rsidRPr="00F9519C" w:rsidRDefault="00361ECA" w:rsidP="00361ECA">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DA1E3A0" w14:textId="77777777" w:rsidR="00361ECA" w:rsidRPr="00F9519C" w:rsidRDefault="00361ECA" w:rsidP="00361ECA">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6A65CF3" w14:textId="77777777" w:rsidR="00361ECA" w:rsidRPr="00F9519C" w:rsidRDefault="00361ECA" w:rsidP="00361ECA">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748985D" w14:textId="77777777" w:rsidR="00361ECA" w:rsidRPr="00F9519C" w:rsidRDefault="00361ECA" w:rsidP="00361ECA">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70A0992" w14:textId="77777777" w:rsidR="00361ECA" w:rsidRPr="00F9519C" w:rsidRDefault="00361ECA" w:rsidP="00361ECA">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71DDB16" w14:textId="77777777" w:rsidR="00361ECA" w:rsidRPr="00F9519C" w:rsidRDefault="00361ECA" w:rsidP="00361ECA">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4F6ACBE9" w14:textId="77777777" w:rsidR="00361ECA" w:rsidRPr="00F9519C" w:rsidRDefault="00361ECA" w:rsidP="00361ECA">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D794B" w14:textId="77777777" w:rsidR="00361ECA" w:rsidRPr="00F9519C" w:rsidRDefault="00361ECA" w:rsidP="00361ECA">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C30F4F" w14:textId="77777777" w:rsidR="00361ECA" w:rsidRPr="00F9519C" w:rsidRDefault="00361ECA" w:rsidP="00361ECA">
            <w:pPr>
              <w:pStyle w:val="TAC"/>
              <w:keepLines w:val="0"/>
              <w:rPr>
                <w:rFonts w:eastAsiaTheme="minorEastAsia"/>
                <w:lang w:eastAsia="zh-CN"/>
              </w:rPr>
            </w:pPr>
            <w:r w:rsidRPr="00F9519C">
              <w:rPr>
                <w:rFonts w:eastAsiaTheme="minorEastAsia"/>
                <w:lang w:eastAsia="zh-CN"/>
              </w:rPr>
              <w:t>IMD5</w:t>
            </w:r>
          </w:p>
        </w:tc>
      </w:tr>
      <w:tr w:rsidR="00361ECA" w:rsidRPr="00F9519C" w14:paraId="41533D2C"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5F231172" w14:textId="77777777" w:rsidR="00361ECA" w:rsidRPr="00F9519C" w:rsidRDefault="00361ECA" w:rsidP="00361ECA">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F6120BF"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C323387"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CEF8A5A" w14:textId="77777777" w:rsidR="00361ECA" w:rsidRPr="00F9519C" w:rsidRDefault="00361ECA" w:rsidP="00361ECA">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9B5D0A" w14:textId="77777777" w:rsidR="00361ECA" w:rsidRPr="00F9519C" w:rsidRDefault="00361ECA" w:rsidP="00361ECA">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F4D00E7" w14:textId="77777777" w:rsidR="00361ECA" w:rsidRPr="00F9519C" w:rsidRDefault="00361ECA" w:rsidP="00361ECA">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28288792" w14:textId="77777777" w:rsidR="00361ECA" w:rsidRPr="00F9519C" w:rsidRDefault="00361ECA" w:rsidP="00361ECA">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5E5A3DD"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5CC1520"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361ECA" w:rsidRPr="00F9519C" w14:paraId="2BB8B8A0"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315EA4F1" w14:textId="77777777" w:rsidR="00361ECA" w:rsidRPr="00F9519C" w:rsidRDefault="00361ECA" w:rsidP="00361ECA">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6EA70DE" w14:textId="77777777" w:rsidR="00361ECA" w:rsidRPr="00F9519C" w:rsidRDefault="00361ECA" w:rsidP="00361ECA">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AF8BAC8"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73226518" w14:textId="77777777" w:rsidR="00361ECA" w:rsidRPr="00F9519C" w:rsidRDefault="00361ECA" w:rsidP="00361ECA">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8D2CC7" w14:textId="77777777" w:rsidR="00361ECA" w:rsidRPr="00F9519C" w:rsidRDefault="00361ECA" w:rsidP="00361ECA">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7FB86DE" w14:textId="77777777" w:rsidR="00361ECA" w:rsidRPr="00F9519C" w:rsidRDefault="00361ECA" w:rsidP="00361ECA">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5771AB71" w14:textId="77777777" w:rsidR="00361ECA" w:rsidRPr="00F9519C" w:rsidRDefault="00361ECA" w:rsidP="00361ECA">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ECB021D" w14:textId="77777777" w:rsidR="00361ECA" w:rsidRPr="00F9519C" w:rsidRDefault="00361ECA" w:rsidP="00361ECA">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D1CFA3D" w14:textId="77777777" w:rsidR="00361ECA" w:rsidRPr="00F9519C" w:rsidRDefault="00361ECA" w:rsidP="00361ECA">
            <w:pPr>
              <w:pStyle w:val="TAC"/>
              <w:keepLines w:val="0"/>
              <w:rPr>
                <w:rFonts w:eastAsiaTheme="minorEastAsia"/>
                <w:lang w:eastAsia="zh-CN"/>
              </w:rPr>
            </w:pPr>
          </w:p>
        </w:tc>
      </w:tr>
      <w:tr w:rsidR="00361ECA" w:rsidRPr="00F9519C" w14:paraId="3AB263E7"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688F8A05" w14:textId="77777777" w:rsidR="00361ECA" w:rsidRPr="00F9519C" w:rsidRDefault="00361ECA" w:rsidP="00361ECA">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AECEFC"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E478C55"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DFA393" w14:textId="77777777" w:rsidR="00361ECA" w:rsidRPr="00F9519C" w:rsidRDefault="00361ECA" w:rsidP="00361ECA">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392FA45" w14:textId="77777777" w:rsidR="00361ECA" w:rsidRPr="00F9519C" w:rsidRDefault="00361ECA" w:rsidP="00361ECA">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89807ED" w14:textId="77777777" w:rsidR="00361ECA" w:rsidRPr="00F9519C" w:rsidRDefault="00361ECA" w:rsidP="00361ECA">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B74E749" w14:textId="77777777" w:rsidR="00361ECA" w:rsidRPr="00F9519C" w:rsidRDefault="00361ECA" w:rsidP="00361ECA">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D9D3B3"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9B87B8"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361ECA" w:rsidRPr="00F9519C" w14:paraId="1365B4FF"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68AF6863" w14:textId="77777777" w:rsidR="00361ECA" w:rsidRPr="00F9519C" w:rsidRDefault="00361ECA" w:rsidP="00361ECA">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C448525"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BB4947D"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9B15428" w14:textId="77777777" w:rsidR="00361ECA" w:rsidRPr="00F9519C" w:rsidRDefault="00361ECA" w:rsidP="00361ECA">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F646B7" w14:textId="77777777" w:rsidR="00361ECA" w:rsidRPr="00F9519C" w:rsidRDefault="00361ECA" w:rsidP="00361ECA">
            <w:pPr>
              <w:pStyle w:val="TAC"/>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D03BF90" w14:textId="77777777" w:rsidR="00361ECA" w:rsidRPr="00F9519C" w:rsidRDefault="00361ECA" w:rsidP="00361ECA">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3D8AC10" w14:textId="77777777" w:rsidR="00361ECA" w:rsidRPr="00F9519C" w:rsidRDefault="00361ECA" w:rsidP="00361ECA">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4DB6DC"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26CCF9E" w14:textId="77777777" w:rsidR="00361ECA" w:rsidRPr="00F9519C" w:rsidRDefault="00361ECA" w:rsidP="00361ECA">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361ECA" w:rsidRPr="00F9519C" w14:paraId="34DF125C"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3FDD50E3"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74DB6C" w14:textId="77777777" w:rsidR="00361ECA" w:rsidRPr="00F9519C" w:rsidRDefault="00361ECA" w:rsidP="00361ECA">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612989A"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27501AC"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CDE007" w14:textId="77777777" w:rsidR="00361ECA" w:rsidRPr="00F9519C" w:rsidRDefault="00361ECA" w:rsidP="00361ECA">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E183D63"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2F7FECB" w14:textId="77777777" w:rsidR="00361ECA" w:rsidRPr="00F9519C" w:rsidRDefault="00361ECA" w:rsidP="00361ECA">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EF68716" w14:textId="77777777" w:rsidR="00361ECA" w:rsidRPr="00F9519C" w:rsidRDefault="00361ECA" w:rsidP="00361ECA">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2A952ED" w14:textId="77777777" w:rsidR="00361ECA" w:rsidRPr="00F9519C" w:rsidRDefault="00361ECA" w:rsidP="00361ECA">
            <w:pPr>
              <w:pStyle w:val="TAC"/>
              <w:keepNext w:val="0"/>
              <w:keepLines w:val="0"/>
              <w:rPr>
                <w:rFonts w:eastAsiaTheme="minorEastAsia" w:cs="Arial"/>
                <w:color w:val="000000"/>
                <w:szCs w:val="18"/>
                <w:lang w:eastAsia="zh-CN"/>
              </w:rPr>
            </w:pPr>
          </w:p>
        </w:tc>
      </w:tr>
      <w:tr w:rsidR="00361ECA" w:rsidRPr="00F9519C" w14:paraId="4336EE70"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6CD0191B"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600ECF"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E24C130"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3142BCC"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7E11763" w14:textId="77777777" w:rsidR="00361ECA" w:rsidRPr="00F9519C" w:rsidRDefault="00361ECA" w:rsidP="00361ECA">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4B087C"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6913684" w14:textId="77777777" w:rsidR="00361ECA" w:rsidRPr="00F9519C" w:rsidRDefault="00361ECA" w:rsidP="00361ECA">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E54C02"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A1AB56"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361ECA" w:rsidRPr="00F9519C" w14:paraId="3B488453"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2D66239E"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2713193"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0B87B1B1"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FB88C3E"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E92887" w14:textId="77777777" w:rsidR="00361ECA" w:rsidRPr="00F9519C" w:rsidRDefault="00361ECA" w:rsidP="00361ECA">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CC47C37"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08DE142A" w14:textId="77777777" w:rsidR="00361ECA" w:rsidRPr="00F9519C" w:rsidRDefault="00361ECA" w:rsidP="00361ECA">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AB83BFD"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8E2439C"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361ECA" w:rsidRPr="00F9519C" w14:paraId="760004CC"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093705"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490B6F9" w14:textId="77777777" w:rsidR="00361ECA" w:rsidRPr="00F9519C" w:rsidRDefault="00361ECA" w:rsidP="00361EC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C84778"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46ABEB4"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22DFD2" w14:textId="77777777" w:rsidR="00361ECA" w:rsidRPr="00F9519C" w:rsidRDefault="00361ECA" w:rsidP="00361ECA">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AF172B9" w14:textId="77777777" w:rsidR="00361ECA" w:rsidRPr="00F9519C" w:rsidRDefault="00361ECA" w:rsidP="00361ECA">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BCB11BA" w14:textId="77777777" w:rsidR="00361ECA" w:rsidRPr="00F9519C" w:rsidRDefault="00361ECA" w:rsidP="00361EC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873E357"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0E5411F" w14:textId="77777777" w:rsidR="00361ECA" w:rsidRPr="00F9519C" w:rsidRDefault="00361ECA" w:rsidP="00361ECA">
            <w:pPr>
              <w:pStyle w:val="TAC"/>
              <w:keepNext w:val="0"/>
              <w:keepLines w:val="0"/>
              <w:rPr>
                <w:rFonts w:eastAsiaTheme="minorEastAsia"/>
                <w:lang w:eastAsia="zh-CN"/>
              </w:rPr>
            </w:pPr>
          </w:p>
        </w:tc>
      </w:tr>
      <w:tr w:rsidR="00361ECA" w:rsidRPr="00F9519C" w14:paraId="0EB92E2E"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C4EB56"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28536E9"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B983514"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9390F17" w14:textId="77777777" w:rsidR="00361ECA" w:rsidRPr="00F9519C" w:rsidRDefault="00361ECA" w:rsidP="00361ECA">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D04C27D"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A62D26" w14:textId="77777777" w:rsidR="00361ECA" w:rsidRPr="00F9519C" w:rsidRDefault="00361ECA" w:rsidP="00361ECA">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41EC851" w14:textId="77777777" w:rsidR="00361ECA" w:rsidRPr="00F9519C" w:rsidRDefault="00361ECA" w:rsidP="00361EC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7D07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0688C1"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zh-CN"/>
              </w:rPr>
              <w:t>IMD6</w:t>
            </w:r>
          </w:p>
        </w:tc>
      </w:tr>
      <w:tr w:rsidR="00361ECA" w:rsidRPr="00F9519C" w14:paraId="52C48B16"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712D5AEC"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06031F"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B2B1FA" w14:textId="77777777" w:rsidR="00361ECA" w:rsidRPr="00F9519C" w:rsidRDefault="00361ECA" w:rsidP="00361ECA">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3628515" w14:textId="77777777" w:rsidR="00361ECA" w:rsidRPr="00F9519C" w:rsidRDefault="00361ECA" w:rsidP="00361EC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98587D" w14:textId="77777777" w:rsidR="00361ECA" w:rsidRPr="00F9519C" w:rsidRDefault="00361ECA" w:rsidP="00361ECA">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0876F6E" w14:textId="77777777" w:rsidR="00361ECA" w:rsidRPr="00F9519C" w:rsidRDefault="00361ECA" w:rsidP="00361ECA">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26CA9565"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4D213A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4A484D26"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ja-JP"/>
              </w:rPr>
              <w:t>N/A</w:t>
            </w:r>
          </w:p>
        </w:tc>
      </w:tr>
      <w:tr w:rsidR="00361ECA" w:rsidRPr="00F9519C" w14:paraId="395E380B"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5918B47D"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3D11606" w14:textId="77777777" w:rsidR="00361ECA" w:rsidRPr="00F9519C" w:rsidRDefault="00361ECA" w:rsidP="00361EC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746AC43" w14:textId="77777777" w:rsidR="00361ECA" w:rsidRPr="00F9519C" w:rsidRDefault="00361ECA" w:rsidP="00361ECA">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D4B5623"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3467B7" w14:textId="77777777" w:rsidR="00361ECA" w:rsidRPr="00F9519C" w:rsidRDefault="00361ECA" w:rsidP="00361ECA">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B7B99A5" w14:textId="77777777" w:rsidR="00361ECA" w:rsidRPr="00F9519C" w:rsidRDefault="00361ECA" w:rsidP="00361ECA">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3FC21154" w14:textId="77777777" w:rsidR="00361ECA" w:rsidRPr="00F9519C" w:rsidRDefault="00361ECA" w:rsidP="00361EC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31F9ACF"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E82C221" w14:textId="77777777" w:rsidR="00361ECA" w:rsidRPr="00F9519C" w:rsidRDefault="00361ECA" w:rsidP="00361ECA">
            <w:pPr>
              <w:pStyle w:val="TAC"/>
              <w:keepNext w:val="0"/>
              <w:keepLines w:val="0"/>
              <w:rPr>
                <w:rFonts w:eastAsiaTheme="minorEastAsia" w:cs="Arial"/>
                <w:lang w:eastAsia="ja-JP"/>
              </w:rPr>
            </w:pPr>
          </w:p>
        </w:tc>
      </w:tr>
      <w:tr w:rsidR="00361ECA" w:rsidRPr="00F9519C" w14:paraId="7BB29EBC"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6E98BF7B"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F6C871"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A749382"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4BB0D4" w14:textId="77777777" w:rsidR="00361ECA" w:rsidRPr="00F9519C" w:rsidRDefault="00361ECA" w:rsidP="00361ECA">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3CB7D3F" w14:textId="77777777" w:rsidR="00361ECA" w:rsidRPr="00F9519C" w:rsidRDefault="00361ECA" w:rsidP="00361ECA">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090B7A0" w14:textId="77777777" w:rsidR="00361ECA" w:rsidRPr="00F9519C" w:rsidRDefault="00361ECA" w:rsidP="00361ECA">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AE13185" w14:textId="77777777" w:rsidR="00361ECA" w:rsidRPr="00F9519C" w:rsidRDefault="00361ECA" w:rsidP="00361EC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57E3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3858C7"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zh-CN"/>
              </w:rPr>
              <w:t>IMD7</w:t>
            </w:r>
          </w:p>
        </w:tc>
      </w:tr>
      <w:tr w:rsidR="00361ECA" w:rsidRPr="00F9519C" w14:paraId="10A37673"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0E808757"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3D4BD97"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7A3168" w14:textId="77777777" w:rsidR="00361ECA" w:rsidRPr="00F9519C" w:rsidRDefault="00361ECA" w:rsidP="00361ECA">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1C63DD2" w14:textId="77777777" w:rsidR="00361ECA" w:rsidRPr="00F9519C" w:rsidRDefault="00361ECA" w:rsidP="00361ECA">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3E6F5D" w14:textId="77777777" w:rsidR="00361ECA" w:rsidRPr="00F9519C" w:rsidRDefault="00361ECA" w:rsidP="00361ECA">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F4326F8" w14:textId="77777777" w:rsidR="00361ECA" w:rsidRPr="00F9519C" w:rsidRDefault="00361ECA" w:rsidP="00361ECA">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1E3AA607"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B001B4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5E237099"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lang w:eastAsia="ja-JP"/>
              </w:rPr>
              <w:t>N/A</w:t>
            </w:r>
          </w:p>
        </w:tc>
      </w:tr>
      <w:tr w:rsidR="00361ECA" w:rsidRPr="00F9519C" w14:paraId="66D5AEF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03DD96"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158AC18" w14:textId="77777777" w:rsidR="00361ECA" w:rsidRPr="00F9519C" w:rsidRDefault="00361ECA" w:rsidP="00361EC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31CEDE13" w14:textId="77777777" w:rsidR="00361ECA" w:rsidRPr="00F9519C" w:rsidRDefault="00361ECA" w:rsidP="00361ECA">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82A5212"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9B6E35" w14:textId="77777777" w:rsidR="00361ECA" w:rsidRPr="00F9519C" w:rsidRDefault="00361ECA" w:rsidP="00361ECA">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DFAFC8" w14:textId="77777777" w:rsidR="00361ECA" w:rsidRPr="00F9519C" w:rsidRDefault="00361ECA" w:rsidP="00361ECA">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5B678543" w14:textId="77777777" w:rsidR="00361ECA" w:rsidRPr="00F9519C" w:rsidRDefault="00361ECA" w:rsidP="00361EC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D70540D" w14:textId="77777777" w:rsidR="00361ECA" w:rsidRPr="00F9519C" w:rsidRDefault="00361ECA" w:rsidP="00361ECA">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955421A" w14:textId="77777777" w:rsidR="00361ECA" w:rsidRPr="00F9519C" w:rsidRDefault="00361ECA" w:rsidP="00361ECA">
            <w:pPr>
              <w:pStyle w:val="TAC"/>
              <w:keepNext w:val="0"/>
              <w:keepLines w:val="0"/>
              <w:rPr>
                <w:rFonts w:eastAsiaTheme="minorEastAsia" w:cs="Arial"/>
                <w:lang w:eastAsia="ja-JP"/>
              </w:rPr>
            </w:pPr>
          </w:p>
        </w:tc>
      </w:tr>
      <w:tr w:rsidR="00361ECA" w:rsidRPr="00F9519C" w14:paraId="6B695406"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2EA5490A" w14:textId="77777777" w:rsidR="00361ECA" w:rsidRPr="00F9519C" w:rsidRDefault="00361ECA" w:rsidP="00361ECA">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15EFD748"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D22A60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548D96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C8087F"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FADB0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CB2B01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9E32F"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2D357A"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N/A</w:t>
            </w:r>
          </w:p>
        </w:tc>
      </w:tr>
      <w:tr w:rsidR="00361ECA" w:rsidRPr="00F9519C" w14:paraId="34D0A66A"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42C947B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ED01F27"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147EA7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EF9D1A2"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EC12D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9C680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A50844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F0660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7BFA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IMD5</w:t>
            </w:r>
          </w:p>
        </w:tc>
      </w:tr>
      <w:tr w:rsidR="00361ECA" w:rsidRPr="00F9519C" w14:paraId="5A165143"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438CF930" w14:textId="77777777" w:rsidR="00361ECA" w:rsidRPr="00F9519C" w:rsidRDefault="00361ECA" w:rsidP="00361ECA">
            <w:pPr>
              <w:pStyle w:val="TAC"/>
              <w:keepNext w:val="0"/>
              <w:keepLines w:val="0"/>
              <w:rPr>
                <w:rFonts w:eastAsiaTheme="minorEastAsia"/>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1240879F" w14:textId="77777777" w:rsidR="00361ECA" w:rsidRPr="00F9519C" w:rsidRDefault="00361ECA" w:rsidP="00361ECA">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09FA8CA" w14:textId="77777777" w:rsidR="00361ECA" w:rsidRPr="00F9519C" w:rsidRDefault="00361ECA" w:rsidP="00361ECA">
            <w:pPr>
              <w:pStyle w:val="TAC"/>
              <w:keepNext w:val="0"/>
              <w:keepLines w:val="0"/>
              <w:rPr>
                <w:rFonts w:eastAsiaTheme="minorEastAsia"/>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181B38E8" w14:textId="77777777" w:rsidR="00361ECA" w:rsidRPr="00F9519C" w:rsidRDefault="00361ECA" w:rsidP="00361ECA">
            <w:pPr>
              <w:pStyle w:val="TAC"/>
              <w:keepNext w:val="0"/>
              <w:keepLines w:val="0"/>
              <w:rPr>
                <w:rFonts w:eastAsiaTheme="minorEastAsia"/>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762E8DB" w14:textId="77777777" w:rsidR="00361ECA" w:rsidRPr="00F9519C" w:rsidRDefault="00361ECA" w:rsidP="00361ECA">
            <w:pPr>
              <w:pStyle w:val="TAC"/>
              <w:keepNext w:val="0"/>
              <w:keepLines w:val="0"/>
              <w:rPr>
                <w:rFonts w:eastAsiaTheme="minorEastAsia"/>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88C0BD3" w14:textId="77777777" w:rsidR="00361ECA" w:rsidRPr="00F9519C" w:rsidRDefault="00361ECA" w:rsidP="00361ECA">
            <w:pPr>
              <w:pStyle w:val="TAC"/>
              <w:keepNext w:val="0"/>
              <w:keepLines w:val="0"/>
              <w:rPr>
                <w:rFonts w:eastAsiaTheme="minorEastAsia"/>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0FAE7792" w14:textId="77777777" w:rsidR="00361ECA" w:rsidRPr="00F9519C" w:rsidRDefault="00361ECA" w:rsidP="00361ECA">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2DCE51" w14:textId="77777777" w:rsidR="00361ECA" w:rsidRPr="00F9519C" w:rsidRDefault="00361ECA" w:rsidP="00361ECA">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50CEB1" w14:textId="77777777" w:rsidR="00361ECA" w:rsidRPr="00F9519C" w:rsidRDefault="00361ECA" w:rsidP="00361ECA">
            <w:pPr>
              <w:pStyle w:val="TAC"/>
              <w:keepNext w:val="0"/>
              <w:keepLines w:val="0"/>
              <w:rPr>
                <w:rFonts w:eastAsiaTheme="minorEastAsia"/>
                <w:lang w:eastAsia="ja-JP"/>
              </w:rPr>
            </w:pPr>
            <w:r w:rsidRPr="00F9519C">
              <w:rPr>
                <w:lang w:eastAsia="ja-JP"/>
              </w:rPr>
              <w:t>N/A</w:t>
            </w:r>
          </w:p>
        </w:tc>
      </w:tr>
      <w:tr w:rsidR="00361ECA" w:rsidRPr="00F9519C" w14:paraId="575C64A8"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25386603"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FAE3F6D" w14:textId="77777777" w:rsidR="00361ECA" w:rsidRPr="00F9519C" w:rsidRDefault="00361ECA" w:rsidP="00361ECA">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AC43D98" w14:textId="77777777" w:rsidR="00361ECA" w:rsidRPr="00F9519C" w:rsidRDefault="00361ECA" w:rsidP="00361ECA">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357BD9F2" w14:textId="72D6C68D" w:rsidR="00361ECA" w:rsidRPr="00F9519C" w:rsidRDefault="00361ECA" w:rsidP="00361ECA">
            <w:pPr>
              <w:pStyle w:val="TAC"/>
              <w:keepNext w:val="0"/>
              <w:keepLines w:val="0"/>
              <w:rPr>
                <w:rFonts w:eastAsiaTheme="minorEastAsia"/>
                <w:szCs w:val="18"/>
                <w:lang w:eastAsia="zh-CN"/>
              </w:rPr>
            </w:pPr>
            <w:del w:id="6" w:author="Chouli, Hassen" w:date="2025-11-05T09:40:00Z">
              <w:r w:rsidRPr="00F9519C" w:rsidDel="00361ECA">
                <w:delText>25</w:delText>
              </w:r>
            </w:del>
            <w:ins w:id="7" w:author="Chouli, Hassen" w:date="2025-11-05T09:40:00Z">
              <w:r>
                <w:t>15</w:t>
              </w:r>
            </w:ins>
            <w:r w:rsidRPr="00F9519C">
              <w:t>/</w:t>
            </w:r>
            <w:del w:id="8" w:author="Chouli, Hassen" w:date="2025-11-05T09:40:00Z">
              <w:r w:rsidRPr="00F9519C" w:rsidDel="00361ECA">
                <w:delText>15</w:delText>
              </w:r>
            </w:del>
            <w:ins w:id="9" w:author="Chouli, Hassen" w:date="2025-11-05T09:40:00Z">
              <w:r>
                <w:t>25</w:t>
              </w:r>
            </w:ins>
          </w:p>
        </w:tc>
        <w:tc>
          <w:tcPr>
            <w:tcW w:w="1379" w:type="dxa"/>
            <w:tcBorders>
              <w:top w:val="single" w:sz="4" w:space="0" w:color="auto"/>
              <w:left w:val="single" w:sz="4" w:space="0" w:color="auto"/>
              <w:bottom w:val="single" w:sz="4" w:space="0" w:color="auto"/>
              <w:right w:val="single" w:sz="4" w:space="0" w:color="auto"/>
            </w:tcBorders>
          </w:tcPr>
          <w:p w14:paraId="6B64D7B4" w14:textId="77777777" w:rsidR="00361ECA" w:rsidRPr="00F9519C" w:rsidRDefault="00361ECA" w:rsidP="00361ECA">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6B3F67A" w14:textId="77777777" w:rsidR="00361ECA" w:rsidRPr="00F9519C" w:rsidRDefault="00361ECA" w:rsidP="00361ECA">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110350F5" w14:textId="77777777" w:rsidR="00361ECA" w:rsidRPr="00F9519C" w:rsidRDefault="00361ECA" w:rsidP="00361ECA">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4745880B" w14:textId="77777777" w:rsidR="00361ECA" w:rsidRPr="00F9519C" w:rsidRDefault="00361ECA" w:rsidP="00361ECA">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80DAF2" w14:textId="77777777" w:rsidR="00361ECA" w:rsidRPr="00F9519C" w:rsidRDefault="00361ECA" w:rsidP="00361ECA">
            <w:pPr>
              <w:pStyle w:val="TAC"/>
              <w:keepNext w:val="0"/>
              <w:keepLines w:val="0"/>
              <w:rPr>
                <w:rFonts w:eastAsiaTheme="minorEastAsia"/>
                <w:lang w:eastAsia="ja-JP"/>
              </w:rPr>
            </w:pPr>
            <w:r w:rsidRPr="00F9519C">
              <w:t>IMD2</w:t>
            </w:r>
            <w:r w:rsidRPr="00F9519C">
              <w:rPr>
                <w:vertAlign w:val="superscript"/>
                <w:lang w:eastAsia="zh-CN"/>
              </w:rPr>
              <w:t>4</w:t>
            </w:r>
          </w:p>
        </w:tc>
      </w:tr>
      <w:tr w:rsidR="00361ECA" w:rsidRPr="00F9519C" w14:paraId="5BC234B5"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0E8E6CB5"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8ED0FE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987FAF2"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0B2CA37"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047194"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860D31"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8B4BCC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68BB366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22B68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IMD4</w:t>
            </w:r>
          </w:p>
        </w:tc>
      </w:tr>
      <w:tr w:rsidR="00361ECA" w:rsidRPr="00F9519C" w14:paraId="0F8D0DAB"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446CFCC3"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429AC1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DBBD3B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59B6A3E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BB594B"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45D73C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10306C59"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B942E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47CCE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N/A</w:t>
            </w:r>
          </w:p>
        </w:tc>
      </w:tr>
      <w:tr w:rsidR="00361ECA" w:rsidRPr="00F9519C" w14:paraId="3BCCDD8E"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315218B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358BC64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E43684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0B04C37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CA706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46517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01B12C3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4F9DA8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403F6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IMD2</w:t>
            </w:r>
          </w:p>
        </w:tc>
      </w:tr>
      <w:tr w:rsidR="00361ECA" w:rsidRPr="00F9519C" w14:paraId="7923EF95"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D5C657E"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AE5C21"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811312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7697BD3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642160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5510B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7A6E4EE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D7119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CAEE4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N/A</w:t>
            </w:r>
          </w:p>
        </w:tc>
      </w:tr>
      <w:tr w:rsidR="00361ECA" w:rsidRPr="00F9519C" w14:paraId="6BE96E83"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2AB2694"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AF3FAE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CEDECA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7E9C8FF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4CEE7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66554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19E2682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C24E1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3AFC2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IMD5</w:t>
            </w:r>
          </w:p>
        </w:tc>
      </w:tr>
      <w:tr w:rsidR="00361ECA" w:rsidRPr="00F9519C" w14:paraId="5F5A1432"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54196D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43BA3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14CF97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10C6BA8"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8AE2E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F2E72D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3F9205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5A68D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750C0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szCs w:val="18"/>
              </w:rPr>
              <w:t>N/A</w:t>
            </w:r>
          </w:p>
        </w:tc>
      </w:tr>
      <w:tr w:rsidR="00361ECA" w:rsidRPr="00F9519C" w14:paraId="38BEED32"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1DC5A4D9"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51EBC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BCF0E0E"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15B03FB"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B4864F"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913B2D"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997E2DA"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2E66CD6"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EA0496"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361ECA" w:rsidRPr="00F9519C" w14:paraId="71A7A09A"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0F9E770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D47FAB0"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691AE9"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43A48D8"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094508"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5DAA3772"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661DEDD9"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53A8B14"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51F651A9" w14:textId="77777777" w:rsidR="00361ECA" w:rsidRPr="00F9519C" w:rsidRDefault="00361ECA" w:rsidP="00361ECA">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361ECA" w:rsidRPr="00F9519C" w14:paraId="1F0E1BB3"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46C9167A" w14:textId="77777777" w:rsidR="00361ECA" w:rsidRPr="00F9519C" w:rsidRDefault="00361ECA" w:rsidP="00361ECA">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B701AC4" w14:textId="77777777" w:rsidR="00361ECA" w:rsidRPr="00F9519C" w:rsidRDefault="00361ECA" w:rsidP="00361ECA">
            <w:pPr>
              <w:pStyle w:val="TAC"/>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6BF9FE2" w14:textId="77777777" w:rsidR="00361ECA" w:rsidRPr="00F9519C" w:rsidRDefault="00361ECA" w:rsidP="00361ECA">
            <w:pPr>
              <w:pStyle w:val="TAC"/>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006549F1" w14:textId="77777777" w:rsidR="00361ECA" w:rsidRPr="00F9519C" w:rsidRDefault="00361ECA" w:rsidP="00361ECA">
            <w:pPr>
              <w:pStyle w:val="TAC"/>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D255CD" w14:textId="77777777" w:rsidR="00361ECA" w:rsidRPr="00F9519C" w:rsidRDefault="00361ECA" w:rsidP="00361ECA">
            <w:pPr>
              <w:pStyle w:val="TAC"/>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48327C9B" w14:textId="77777777" w:rsidR="00361ECA" w:rsidRPr="00F9519C" w:rsidRDefault="00361ECA" w:rsidP="00361ECA">
            <w:pPr>
              <w:pStyle w:val="TAC"/>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53E31415" w14:textId="77777777" w:rsidR="00361ECA" w:rsidRPr="00F9519C" w:rsidRDefault="00361ECA" w:rsidP="00361ECA">
            <w:pPr>
              <w:pStyle w:val="TAC"/>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4986584C" w14:textId="77777777" w:rsidR="00361ECA" w:rsidRPr="00F9519C" w:rsidRDefault="00361ECA" w:rsidP="00361ECA">
            <w:pPr>
              <w:pStyle w:val="TAC"/>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1F64050" w14:textId="77777777" w:rsidR="00361ECA" w:rsidRPr="00F9519C" w:rsidRDefault="00361ECA" w:rsidP="00361ECA">
            <w:pPr>
              <w:pStyle w:val="TAC"/>
              <w:rPr>
                <w:rFonts w:eastAsiaTheme="minorEastAsia" w:cs="Arial"/>
                <w:color w:val="000000"/>
                <w:szCs w:val="18"/>
                <w:lang w:eastAsia="zh-CN"/>
              </w:rPr>
            </w:pPr>
          </w:p>
        </w:tc>
      </w:tr>
      <w:tr w:rsidR="00361ECA" w:rsidRPr="00F9519C" w14:paraId="4B35E1E6"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B49654F" w14:textId="77777777" w:rsidR="00361ECA" w:rsidRPr="00F9519C" w:rsidRDefault="00361ECA" w:rsidP="00361ECA">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9C08C3F"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AD13329"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6A4A9C6"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11F0C4"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94E4EE4"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C3569CD"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828C9AC"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D8A0D" w14:textId="77777777" w:rsidR="00361ECA" w:rsidRPr="00F9519C" w:rsidRDefault="00361ECA" w:rsidP="00361ECA">
            <w:pPr>
              <w:pStyle w:val="TAC"/>
              <w:rPr>
                <w:rFonts w:eastAsiaTheme="minorEastAsia" w:cs="Arial"/>
                <w:szCs w:val="18"/>
              </w:rPr>
            </w:pPr>
            <w:r w:rsidRPr="00F9519C">
              <w:rPr>
                <w:rFonts w:eastAsiaTheme="minorEastAsia" w:cs="Arial"/>
                <w:szCs w:val="18"/>
                <w:lang w:eastAsia="zh-CN"/>
              </w:rPr>
              <w:t>IMD7</w:t>
            </w:r>
          </w:p>
        </w:tc>
      </w:tr>
      <w:tr w:rsidR="00361ECA" w:rsidRPr="00F9519C" w14:paraId="2272C92E"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D2811D7" w14:textId="77777777" w:rsidR="00361ECA" w:rsidRPr="00F9519C" w:rsidRDefault="00361ECA" w:rsidP="00361ECA">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541446A" w14:textId="77777777" w:rsidR="00361ECA" w:rsidRPr="00F9519C" w:rsidRDefault="00361ECA" w:rsidP="00361ECA">
            <w:pPr>
              <w:pStyle w:val="TAC"/>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3EA7226"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7429D4E6" w14:textId="77777777" w:rsidR="00361ECA" w:rsidRPr="00F9519C" w:rsidRDefault="00361ECA" w:rsidP="00361ECA">
            <w:pPr>
              <w:pStyle w:val="TAC"/>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03D96522" w14:textId="77777777" w:rsidR="00361ECA" w:rsidRPr="00F9519C" w:rsidRDefault="00361ECA" w:rsidP="00361ECA">
            <w:pPr>
              <w:pStyle w:val="TAC"/>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46097A48"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74A4E715" w14:textId="77777777" w:rsidR="00361ECA" w:rsidRPr="00F9519C" w:rsidRDefault="00361ECA" w:rsidP="00361ECA">
            <w:pPr>
              <w:pStyle w:val="TAC"/>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542030B" w14:textId="77777777" w:rsidR="00361ECA" w:rsidRPr="00F9519C" w:rsidRDefault="00361ECA" w:rsidP="00361ECA">
            <w:pPr>
              <w:pStyle w:val="TAC"/>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07BA4ED" w14:textId="77777777" w:rsidR="00361ECA" w:rsidRPr="00F9519C" w:rsidRDefault="00361ECA" w:rsidP="00361ECA">
            <w:pPr>
              <w:pStyle w:val="TAC"/>
              <w:rPr>
                <w:rFonts w:eastAsiaTheme="minorEastAsia" w:cs="Arial"/>
                <w:szCs w:val="18"/>
              </w:rPr>
            </w:pPr>
            <w:r w:rsidRPr="00F9519C">
              <w:rPr>
                <w:rFonts w:eastAsiaTheme="minorEastAsia"/>
                <w:lang w:eastAsia="zh-CN"/>
              </w:rPr>
              <w:t>N/A</w:t>
            </w:r>
          </w:p>
        </w:tc>
      </w:tr>
      <w:tr w:rsidR="00361ECA" w:rsidRPr="00F9519C" w14:paraId="11B801AB"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289C9C37" w14:textId="77777777" w:rsidR="00361ECA" w:rsidRPr="00F9519C" w:rsidRDefault="00361ECA" w:rsidP="00361ECA">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B21B94B" w14:textId="77777777" w:rsidR="00361ECA" w:rsidRPr="00F9519C" w:rsidRDefault="00361ECA" w:rsidP="00361ECA">
            <w:pPr>
              <w:pStyle w:val="TAC"/>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77CE4321"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3EF2391E" w14:textId="77777777" w:rsidR="00361ECA" w:rsidRPr="00F9519C" w:rsidRDefault="00361ECA" w:rsidP="00361ECA">
            <w:pPr>
              <w:pStyle w:val="TAC"/>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6D861A53" w14:textId="77777777" w:rsidR="00361ECA" w:rsidRPr="00F9519C" w:rsidRDefault="00361ECA" w:rsidP="00361ECA">
            <w:pPr>
              <w:pStyle w:val="TAC"/>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CACC79B" w14:textId="77777777" w:rsidR="00361ECA" w:rsidRPr="00F9519C" w:rsidRDefault="00361ECA" w:rsidP="00361ECA">
            <w:pPr>
              <w:pStyle w:val="TAC"/>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1B725D0D" w14:textId="77777777" w:rsidR="00361ECA" w:rsidRPr="00F9519C" w:rsidRDefault="00361ECA" w:rsidP="00361ECA">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0D688A1A" w14:textId="77777777" w:rsidR="00361ECA" w:rsidRPr="00F9519C" w:rsidRDefault="00361ECA" w:rsidP="00361ECA">
            <w:pPr>
              <w:pStyle w:val="TAC"/>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7E86BAC5" w14:textId="77777777" w:rsidR="00361ECA" w:rsidRPr="00F9519C" w:rsidRDefault="00361ECA" w:rsidP="00361ECA">
            <w:pPr>
              <w:pStyle w:val="TAC"/>
              <w:rPr>
                <w:rFonts w:eastAsiaTheme="minorEastAsia" w:cs="Arial"/>
                <w:szCs w:val="18"/>
              </w:rPr>
            </w:pPr>
          </w:p>
        </w:tc>
      </w:tr>
      <w:tr w:rsidR="00361ECA" w:rsidRPr="00F9519C" w14:paraId="11C7E2B8"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5B24B86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AC2A1C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7C62EA3"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8F7CBAD"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54D88F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A8CFCEA"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DCFA741"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2502108"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10277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IMD5</w:t>
            </w:r>
          </w:p>
        </w:tc>
      </w:tr>
      <w:tr w:rsidR="00361ECA" w:rsidRPr="00F9519C" w14:paraId="1951D3EA"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C516D6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E004D5"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F261A20"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3C500B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B82939"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F12158C"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3D16B49"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0D97AE" w14:textId="77777777" w:rsidR="00361ECA" w:rsidRPr="00F9519C" w:rsidRDefault="00361ECA" w:rsidP="00361ECA">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809E9E"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N/A</w:t>
            </w:r>
          </w:p>
        </w:tc>
      </w:tr>
      <w:tr w:rsidR="00361ECA" w:rsidRPr="00F9519C" w14:paraId="3E2CBFF1"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733B7A8B"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D90BB9"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0A3A154" w14:textId="77777777" w:rsidR="00361ECA" w:rsidRPr="00F9519C" w:rsidRDefault="00361ECA" w:rsidP="00361ECA">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710DA7" w14:textId="77777777" w:rsidR="00361ECA" w:rsidRPr="00F9519C" w:rsidRDefault="00361ECA" w:rsidP="00361ECA">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2575FF" w14:textId="77777777" w:rsidR="00361ECA" w:rsidRPr="00F9519C" w:rsidRDefault="00361ECA" w:rsidP="00361ECA">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2C5F34"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054D0946" w14:textId="77777777" w:rsidR="00361ECA" w:rsidRPr="00F9519C" w:rsidRDefault="00361ECA" w:rsidP="00361ECA">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769872C" w14:textId="77777777" w:rsidR="00361ECA" w:rsidRPr="00F9519C" w:rsidRDefault="00361ECA" w:rsidP="00361ECA">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3A925" w14:textId="77777777" w:rsidR="00361ECA" w:rsidRPr="00F9519C" w:rsidRDefault="00361ECA" w:rsidP="00361ECA">
            <w:pPr>
              <w:pStyle w:val="TAC"/>
              <w:keepNext w:val="0"/>
              <w:keepLines w:val="0"/>
              <w:rPr>
                <w:rFonts w:eastAsiaTheme="minorEastAsia"/>
              </w:rPr>
            </w:pPr>
            <w:r w:rsidRPr="00F9519C">
              <w:rPr>
                <w:rFonts w:eastAsiaTheme="minorEastAsia" w:cs="Arial"/>
                <w:szCs w:val="18"/>
                <w:lang w:eastAsia="zh-CN"/>
              </w:rPr>
              <w:t>IMD7</w:t>
            </w:r>
          </w:p>
        </w:tc>
      </w:tr>
      <w:tr w:rsidR="00361ECA" w:rsidRPr="00F9519C" w14:paraId="469ACDC5"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5CC4FAD"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A19727F"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4A3306" w14:textId="77777777" w:rsidR="00361ECA" w:rsidRPr="00F9519C" w:rsidRDefault="00361ECA" w:rsidP="00361ECA">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2945290" w14:textId="77777777" w:rsidR="00361ECA" w:rsidRPr="00F9519C" w:rsidRDefault="00361ECA" w:rsidP="00361ECA">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300893" w14:textId="77777777" w:rsidR="00361ECA" w:rsidRPr="00F9519C" w:rsidRDefault="00361ECA" w:rsidP="00361ECA">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0C5B3F7" w14:textId="77777777" w:rsidR="00361ECA" w:rsidRPr="00F9519C" w:rsidRDefault="00361ECA" w:rsidP="00361ECA">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7B95DCEC" w14:textId="77777777" w:rsidR="00361ECA" w:rsidRPr="00F9519C" w:rsidRDefault="00361ECA" w:rsidP="00361ECA">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F4953E7"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7B249CA8" w14:textId="77777777" w:rsidR="00361ECA" w:rsidRPr="00F9519C" w:rsidRDefault="00361ECA" w:rsidP="00361ECA">
            <w:pPr>
              <w:pStyle w:val="TAC"/>
              <w:keepNext w:val="0"/>
              <w:keepLines w:val="0"/>
              <w:rPr>
                <w:rFonts w:eastAsiaTheme="minorEastAsia"/>
              </w:rPr>
            </w:pPr>
            <w:r w:rsidRPr="00F9519C">
              <w:rPr>
                <w:rFonts w:eastAsiaTheme="minorEastAsia" w:cs="Arial"/>
                <w:szCs w:val="18"/>
                <w:lang w:eastAsia="ja-JP"/>
              </w:rPr>
              <w:t>N/A</w:t>
            </w:r>
          </w:p>
        </w:tc>
      </w:tr>
      <w:tr w:rsidR="00361ECA" w:rsidRPr="00F9519C" w14:paraId="39C32C69"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3BD4D868"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F7EDF73" w14:textId="77777777" w:rsidR="00361ECA" w:rsidRPr="00F9519C" w:rsidRDefault="00361ECA" w:rsidP="00361EC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14F3E87" w14:textId="77777777" w:rsidR="00361ECA" w:rsidRPr="00F9519C" w:rsidRDefault="00361ECA" w:rsidP="00361ECA">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081EB5B6" w14:textId="77777777" w:rsidR="00361ECA" w:rsidRPr="00F9519C" w:rsidRDefault="00361ECA" w:rsidP="00361ECA">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D2DB38D" w14:textId="77777777" w:rsidR="00361ECA" w:rsidRPr="00F9519C" w:rsidRDefault="00361ECA" w:rsidP="00361ECA">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D4DF70B" w14:textId="77777777" w:rsidR="00361ECA" w:rsidRPr="00F9519C" w:rsidRDefault="00361ECA" w:rsidP="00361ECA">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330B647F" w14:textId="77777777" w:rsidR="00361ECA" w:rsidRPr="00F9519C" w:rsidRDefault="00361ECA" w:rsidP="00361EC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71B2D95" w14:textId="77777777" w:rsidR="00361ECA" w:rsidRPr="00F9519C" w:rsidRDefault="00361ECA" w:rsidP="00361EC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48B097FA" w14:textId="77777777" w:rsidR="00361ECA" w:rsidRPr="00F9519C" w:rsidRDefault="00361ECA" w:rsidP="00361ECA">
            <w:pPr>
              <w:pStyle w:val="TAC"/>
              <w:keepNext w:val="0"/>
              <w:keepLines w:val="0"/>
              <w:rPr>
                <w:rFonts w:eastAsiaTheme="minorEastAsia"/>
              </w:rPr>
            </w:pPr>
          </w:p>
        </w:tc>
      </w:tr>
      <w:tr w:rsidR="00361ECA" w:rsidRPr="00F9519C" w14:paraId="520ADB6E" w14:textId="77777777" w:rsidTr="00361ECA">
        <w:trPr>
          <w:jc w:val="center"/>
        </w:trPr>
        <w:tc>
          <w:tcPr>
            <w:tcW w:w="2007" w:type="dxa"/>
            <w:tcBorders>
              <w:left w:val="single" w:sz="4" w:space="0" w:color="auto"/>
              <w:bottom w:val="nil"/>
              <w:right w:val="single" w:sz="4" w:space="0" w:color="auto"/>
            </w:tcBorders>
            <w:shd w:val="clear" w:color="auto" w:fill="auto"/>
          </w:tcPr>
          <w:p w14:paraId="0F8B82C7"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7624BC78" w14:textId="77777777" w:rsidR="00361ECA" w:rsidRPr="00F9519C" w:rsidRDefault="00361ECA" w:rsidP="00361ECA">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A5F3FED"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33245C83"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4FDD958"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987D0F2"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1A67B4CD"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178FCAA2"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5D5823"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IMD4</w:t>
            </w:r>
          </w:p>
        </w:tc>
      </w:tr>
      <w:tr w:rsidR="00361ECA" w:rsidRPr="00F9519C" w14:paraId="02237DB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0590E4F5"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2AC34E4" w14:textId="77777777" w:rsidR="00361ECA" w:rsidRPr="00F9519C" w:rsidRDefault="00361ECA" w:rsidP="00361ECA">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4375D6E9"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1AC27872"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193720D"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8B1EE3"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742CACD9"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EFFE7C"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202D7F4"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N/A</w:t>
            </w:r>
          </w:p>
        </w:tc>
      </w:tr>
      <w:tr w:rsidR="00361ECA" w:rsidRPr="00F9519C" w14:paraId="1EC444B7"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999ECF"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E6E24D2"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28770EC"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03BF1C"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C789E9"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D02897B"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5612BB7"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BD70B62"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63DC8AC3" w14:textId="77777777" w:rsidR="00361ECA" w:rsidRPr="00F9519C" w:rsidRDefault="00361ECA" w:rsidP="00361ECA">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361ECA" w:rsidRPr="00F9519C" w14:paraId="2C5E93EF"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A8CED34"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B74E418" w14:textId="77777777" w:rsidR="00361ECA" w:rsidRPr="00F9519C" w:rsidRDefault="00361ECA" w:rsidP="00361ECA">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E5F3E65"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76E95BB7"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707011" w14:textId="77777777" w:rsidR="00361ECA" w:rsidRPr="00F9519C" w:rsidRDefault="00361ECA" w:rsidP="00361ECA">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882E4C"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6064BF4C"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40BAE77"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1F30C0BB" w14:textId="77777777" w:rsidR="00361ECA" w:rsidRPr="00F9519C" w:rsidRDefault="00361ECA" w:rsidP="00361ECA">
            <w:pPr>
              <w:pStyle w:val="TAC"/>
              <w:keepNext w:val="0"/>
              <w:keepLines w:val="0"/>
              <w:rPr>
                <w:rFonts w:eastAsiaTheme="minorEastAsia"/>
              </w:rPr>
            </w:pPr>
            <w:r w:rsidRPr="00F9519C">
              <w:rPr>
                <w:rFonts w:eastAsiaTheme="minorEastAsia" w:cs="Arial"/>
                <w:lang w:eastAsia="ko-KR"/>
              </w:rPr>
              <w:t>N/A</w:t>
            </w:r>
          </w:p>
        </w:tc>
      </w:tr>
      <w:tr w:rsidR="00361ECA" w:rsidRPr="00F9519C" w14:paraId="16FDB5F3"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5E1509" w14:textId="77777777" w:rsidR="00361ECA" w:rsidRPr="00F9519C" w:rsidRDefault="00361ECA" w:rsidP="00361ECA">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0B59D29D" w14:textId="77777777" w:rsidR="00361ECA" w:rsidRPr="00F9519C" w:rsidRDefault="00361ECA" w:rsidP="00361ECA">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FF18A6F" w14:textId="77777777" w:rsidR="00361ECA" w:rsidRPr="00F9519C" w:rsidRDefault="00361ECA" w:rsidP="00361ECA">
            <w:pPr>
              <w:pStyle w:val="TAC"/>
              <w:keepNext w:val="0"/>
              <w:keepLines w:val="0"/>
              <w:rPr>
                <w:rFonts w:eastAsiaTheme="minorEastAsia"/>
              </w:rPr>
            </w:pPr>
            <w:r w:rsidRPr="00F9519C">
              <w:rPr>
                <w:rFonts w:cs="Arial" w:hint="eastAsia"/>
                <w:color w:val="000000"/>
                <w:szCs w:val="18"/>
                <w:lang w:eastAsia="zh-TW"/>
              </w:rPr>
              <w:t>3</w:t>
            </w:r>
            <w:r w:rsidRPr="00F9519C">
              <w:rPr>
                <w:rFonts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40587D0C"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C1FC18" w14:textId="77777777" w:rsidR="00361ECA" w:rsidRPr="00F9519C" w:rsidRDefault="00361ECA" w:rsidP="00361ECA">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F0EA2E" w14:textId="77777777" w:rsidR="00361ECA" w:rsidRPr="00F9519C" w:rsidRDefault="00361ECA" w:rsidP="00361ECA">
            <w:pPr>
              <w:pStyle w:val="TAC"/>
              <w:keepNext w:val="0"/>
              <w:keepLines w:val="0"/>
              <w:rPr>
                <w:rFonts w:eastAsiaTheme="minorEastAsia"/>
              </w:rPr>
            </w:pPr>
            <w:r w:rsidRPr="00F9519C">
              <w:rPr>
                <w:rFonts w:cs="Arial" w:hint="eastAsia"/>
                <w:color w:val="000000"/>
                <w:szCs w:val="18"/>
                <w:lang w:eastAsia="zh-TW"/>
              </w:rPr>
              <w:t>3</w:t>
            </w:r>
            <w:r w:rsidRPr="00F9519C">
              <w:rPr>
                <w:rFonts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7654A8CB" w14:textId="77777777" w:rsidR="00361ECA" w:rsidRPr="00F9519C" w:rsidRDefault="00361ECA" w:rsidP="00361EC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8DC7BE4" w14:textId="77777777" w:rsidR="00361ECA" w:rsidRPr="00F9519C" w:rsidRDefault="00361ECA" w:rsidP="00361EC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2D89B551" w14:textId="77777777" w:rsidR="00361ECA" w:rsidRPr="00F9519C" w:rsidRDefault="00361ECA" w:rsidP="00361ECA">
            <w:pPr>
              <w:pStyle w:val="TAC"/>
              <w:keepNext w:val="0"/>
              <w:keepLines w:val="0"/>
              <w:rPr>
                <w:rFonts w:eastAsiaTheme="minorEastAsia"/>
              </w:rPr>
            </w:pPr>
          </w:p>
        </w:tc>
      </w:tr>
      <w:tr w:rsidR="00361ECA" w:rsidRPr="00F9519C" w14:paraId="3B6D490C"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1E39F6B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0BB3A6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9BC4C6D"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67CC9E41"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E00758"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868BBE" w14:textId="77777777" w:rsidR="00361ECA" w:rsidRPr="00F9519C" w:rsidRDefault="00361ECA" w:rsidP="00361ECA">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04ABCA86"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4D8529A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9AF31D"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IMD4</w:t>
            </w:r>
          </w:p>
        </w:tc>
      </w:tr>
      <w:tr w:rsidR="00361ECA" w:rsidRPr="00F9519C" w14:paraId="1366B1FF"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6A981CF6"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9BEDC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0FD87B1"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594B651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71403A"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FB9BEF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73E112E0"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9E1E3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F96A0F" w14:textId="77777777" w:rsidR="00361ECA" w:rsidRPr="00F9519C" w:rsidRDefault="00361ECA" w:rsidP="00361ECA">
            <w:pPr>
              <w:pStyle w:val="TAC"/>
              <w:keepNext w:val="0"/>
              <w:keepLines w:val="0"/>
              <w:rPr>
                <w:rFonts w:eastAsiaTheme="minorEastAsia"/>
              </w:rPr>
            </w:pPr>
            <w:r w:rsidRPr="00F9519C">
              <w:rPr>
                <w:rFonts w:eastAsiaTheme="minorEastAsia"/>
                <w:lang w:eastAsia="ja-JP"/>
              </w:rPr>
              <w:t>N/A</w:t>
            </w:r>
          </w:p>
        </w:tc>
      </w:tr>
      <w:tr w:rsidR="00361ECA" w:rsidRPr="00F9519C" w14:paraId="7E8E2BFF"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C73084"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59D309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A5DD545"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CCB655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FAEFE7"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2D2471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7FDEC7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366348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FAE774"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IMD2</w:t>
            </w:r>
          </w:p>
        </w:tc>
      </w:tr>
      <w:tr w:rsidR="00361ECA" w:rsidRPr="00F9519C" w14:paraId="20C6B9FF"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2F3AD431"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EEB2DB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F44F3F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334FE63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B40325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8D6E87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7A159C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FCF4E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4B9602" w14:textId="77777777" w:rsidR="00361ECA" w:rsidRPr="00F9519C" w:rsidRDefault="00361ECA" w:rsidP="00361ECA">
            <w:pPr>
              <w:pStyle w:val="TAC"/>
              <w:keepNext w:val="0"/>
              <w:keepLines w:val="0"/>
              <w:rPr>
                <w:rFonts w:eastAsiaTheme="minorEastAsia"/>
                <w:lang w:eastAsia="ja-JP"/>
              </w:rPr>
            </w:pPr>
            <w:r w:rsidRPr="00F9519C">
              <w:rPr>
                <w:rFonts w:eastAsiaTheme="minorEastAsia" w:cs="Arial"/>
                <w:lang w:eastAsia="ja-JP"/>
              </w:rPr>
              <w:t>N/A</w:t>
            </w:r>
          </w:p>
        </w:tc>
      </w:tr>
      <w:tr w:rsidR="00361ECA" w:rsidRPr="00F9519C" w14:paraId="5793D3AC"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02DA3B5D"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241C74"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964546D"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907B29B"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5BA6C6"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19B1D5"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2EC7D8D3"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3D5E31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757198"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IMD5</w:t>
            </w:r>
          </w:p>
        </w:tc>
      </w:tr>
      <w:tr w:rsidR="00361ECA" w:rsidRPr="00F9519C" w14:paraId="03C410A3"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2C4646" w14:textId="77777777" w:rsidR="00361ECA" w:rsidRPr="00F9519C" w:rsidRDefault="00361ECA" w:rsidP="00361ECA">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90CEA3"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C540992"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F001562"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412773"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B9307E5"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12A2C0F9" w14:textId="77777777" w:rsidR="00361ECA" w:rsidRPr="00F9519C" w:rsidRDefault="00361ECA" w:rsidP="00361ECA">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D1DB2A"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D19167" w14:textId="77777777" w:rsidR="00361ECA" w:rsidRPr="00F9519C" w:rsidRDefault="00361ECA" w:rsidP="00361ECA">
            <w:pPr>
              <w:pStyle w:val="TAC"/>
              <w:keepNext w:val="0"/>
              <w:keepLines w:val="0"/>
              <w:rPr>
                <w:rFonts w:eastAsiaTheme="minorEastAsia" w:cs="Arial"/>
                <w:lang w:eastAsia="ja-JP"/>
              </w:rPr>
            </w:pPr>
            <w:r w:rsidRPr="00F9519C">
              <w:rPr>
                <w:rFonts w:eastAsiaTheme="minorEastAsia" w:cs="Arial"/>
                <w:lang w:eastAsia="ja-JP"/>
              </w:rPr>
              <w:t>N/A</w:t>
            </w:r>
          </w:p>
        </w:tc>
      </w:tr>
      <w:tr w:rsidR="00361ECA" w:rsidRPr="00F9519C" w14:paraId="6102C0F3"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BEE634"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1D921A1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8FF4C2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45195AAB"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B83E8A"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442DF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5A4440F"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9D3B970"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7DA3D4"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IMD2</w:t>
            </w:r>
          </w:p>
        </w:tc>
      </w:tr>
      <w:tr w:rsidR="00361ECA" w:rsidRPr="00F9519C" w14:paraId="090B8D1A"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41B1085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98BD54"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1A4184E"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F454B8A"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06FD9DA"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E056F9C"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197B7B2"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6F039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E9FFEB" w14:textId="77777777" w:rsidR="00361ECA" w:rsidRPr="00F9519C" w:rsidRDefault="00361ECA" w:rsidP="00361ECA">
            <w:pPr>
              <w:pStyle w:val="TAC"/>
              <w:keepNext w:val="0"/>
              <w:keepLines w:val="0"/>
              <w:rPr>
                <w:rFonts w:eastAsiaTheme="minorEastAsia"/>
                <w:lang w:eastAsia="zh-TW"/>
              </w:rPr>
            </w:pPr>
            <w:r w:rsidRPr="00F9519C">
              <w:rPr>
                <w:rFonts w:eastAsiaTheme="minorEastAsia" w:hint="eastAsia"/>
                <w:lang w:eastAsia="zh-CN"/>
              </w:rPr>
              <w:t>N/A</w:t>
            </w:r>
          </w:p>
        </w:tc>
      </w:tr>
      <w:tr w:rsidR="00361ECA" w:rsidRPr="00F9519C" w14:paraId="797EA096"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1B30D0CD"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C71557"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28A8323"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6D58D51"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99B075D"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76485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3C1E502"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07B489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9C4137"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IMD5</w:t>
            </w:r>
          </w:p>
        </w:tc>
      </w:tr>
      <w:tr w:rsidR="00361ECA" w:rsidRPr="00F9519C" w14:paraId="088C5AA6"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E390E2"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39E146"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9843CF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012346AB"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15AC26C"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1E17AD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2321B43" w14:textId="77777777" w:rsidR="00361ECA" w:rsidRPr="00F9519C" w:rsidRDefault="00361ECA" w:rsidP="00361ECA">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4CCA0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EF75F1" w14:textId="77777777" w:rsidR="00361ECA" w:rsidRPr="00F9519C" w:rsidRDefault="00361ECA" w:rsidP="00361ECA">
            <w:pPr>
              <w:pStyle w:val="TAC"/>
              <w:keepNext w:val="0"/>
              <w:keepLines w:val="0"/>
              <w:rPr>
                <w:rFonts w:eastAsiaTheme="minorEastAsia"/>
                <w:lang w:eastAsia="zh-TW"/>
              </w:rPr>
            </w:pPr>
            <w:r w:rsidRPr="00F9519C">
              <w:rPr>
                <w:rFonts w:eastAsiaTheme="minorEastAsia" w:hint="eastAsia"/>
                <w:lang w:eastAsia="zh-CN"/>
              </w:rPr>
              <w:t>N/A</w:t>
            </w:r>
          </w:p>
        </w:tc>
      </w:tr>
      <w:tr w:rsidR="00361ECA" w:rsidRPr="00F9519C" w14:paraId="6A0F4F1A"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0B7E3959" w14:textId="77777777" w:rsidR="00361ECA" w:rsidRPr="00F9519C" w:rsidRDefault="00361ECA" w:rsidP="00361ECA">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46AB0CD"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0C0D550F"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7684D6D8"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13317B9" w14:textId="77777777" w:rsidR="00361ECA" w:rsidRPr="00F9519C" w:rsidRDefault="00361ECA" w:rsidP="00361ECA">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0220CC5"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35509F02" w14:textId="77777777" w:rsidR="00361ECA" w:rsidRPr="00F9519C" w:rsidRDefault="00361ECA" w:rsidP="00361ECA">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0F0E777"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4ECC35A" w14:textId="77777777" w:rsidR="00361ECA" w:rsidRPr="00F9519C" w:rsidRDefault="00361ECA" w:rsidP="00361ECA">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361ECA" w:rsidRPr="00F9519C" w14:paraId="1FB008B0"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685A7880"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CDC174"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D83821D"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39237FDB"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21ECCF00" w14:textId="77777777" w:rsidR="00361ECA" w:rsidRPr="00F9519C" w:rsidRDefault="00361ECA" w:rsidP="00361ECA">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4CDEFB2" w14:textId="77777777" w:rsidR="00361ECA" w:rsidRPr="00F9519C" w:rsidRDefault="00361ECA" w:rsidP="00361ECA">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3B713816" w14:textId="77777777" w:rsidR="00361ECA" w:rsidRPr="00F9519C" w:rsidRDefault="00361ECA" w:rsidP="00361ECA">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1817538"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7A94EC"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zh-TW"/>
              </w:rPr>
              <w:t>N/A</w:t>
            </w:r>
          </w:p>
        </w:tc>
      </w:tr>
      <w:tr w:rsidR="00361ECA" w:rsidRPr="00F9519C" w14:paraId="186B1847"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3F4A1CE8"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43C960"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8911A3A"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A7FF4E"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FA442E"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16615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75A03AA3"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EF673B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C29F6D"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IMD4</w:t>
            </w:r>
          </w:p>
        </w:tc>
      </w:tr>
      <w:tr w:rsidR="00361ECA" w:rsidRPr="00F9519C" w14:paraId="29B208C5" w14:textId="77777777" w:rsidTr="00361ECA">
        <w:trPr>
          <w:jc w:val="center"/>
        </w:trPr>
        <w:tc>
          <w:tcPr>
            <w:tcW w:w="2007" w:type="dxa"/>
            <w:tcBorders>
              <w:top w:val="nil"/>
              <w:left w:val="single" w:sz="4" w:space="0" w:color="auto"/>
              <w:bottom w:val="nil"/>
              <w:right w:val="single" w:sz="4" w:space="0" w:color="auto"/>
            </w:tcBorders>
            <w:shd w:val="clear" w:color="auto" w:fill="auto"/>
          </w:tcPr>
          <w:p w14:paraId="5F8F230C"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1407999"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85AE2F"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3078257B"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42A273" w14:textId="77777777" w:rsidR="00361ECA" w:rsidRPr="00F9519C" w:rsidRDefault="00361ECA" w:rsidP="00361ECA">
            <w:pPr>
              <w:pStyle w:val="TAC"/>
              <w:keepNext w:val="0"/>
              <w:keepLines w:val="0"/>
              <w:rPr>
                <w:rFonts w:eastAsiaTheme="minorEastAsia"/>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5EC32E"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1572BEC3"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E0D0CD6"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5B27152"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N/A</w:t>
            </w:r>
          </w:p>
        </w:tc>
      </w:tr>
      <w:tr w:rsidR="00361ECA" w:rsidRPr="00F9519C" w14:paraId="1AC5189B"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2E0726F7"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36E8A73" w14:textId="77777777" w:rsidR="00361ECA" w:rsidRPr="00F9519C" w:rsidRDefault="00361ECA" w:rsidP="00361ECA">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2C24AE0" w14:textId="77777777" w:rsidR="00361ECA" w:rsidRPr="00F9519C" w:rsidRDefault="00361ECA" w:rsidP="00361ECA">
            <w:pPr>
              <w:pStyle w:val="TAC"/>
              <w:keepNext w:val="0"/>
              <w:keepLines w:val="0"/>
              <w:rPr>
                <w:rFonts w:eastAsiaTheme="minorEastAsia" w:cs="Arial"/>
                <w:lang w:eastAsia="ko-KR"/>
              </w:rPr>
            </w:pPr>
            <w:r w:rsidRPr="00F9519C">
              <w:rPr>
                <w:rFonts w:cs="Arial" w:hint="eastAsia"/>
                <w:color w:val="000000"/>
                <w:szCs w:val="18"/>
                <w:lang w:eastAsia="zh-TW"/>
              </w:rPr>
              <w:t>3</w:t>
            </w:r>
            <w:r w:rsidRPr="00F9519C">
              <w:rPr>
                <w:rFonts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2BF38D6" w14:textId="77777777" w:rsidR="00361ECA" w:rsidRPr="00F9519C" w:rsidRDefault="00361ECA" w:rsidP="00361ECA">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F42BD4" w14:textId="77777777" w:rsidR="00361ECA" w:rsidRPr="00F9519C" w:rsidRDefault="00361ECA" w:rsidP="00361ECA">
            <w:pPr>
              <w:pStyle w:val="TAC"/>
              <w:keepNext w:val="0"/>
              <w:keepLines w:val="0"/>
              <w:rPr>
                <w:rFonts w:eastAsiaTheme="minorEastAsia"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4245CC" w14:textId="77777777" w:rsidR="00361ECA" w:rsidRPr="00F9519C" w:rsidRDefault="00361ECA" w:rsidP="00361ECA">
            <w:pPr>
              <w:pStyle w:val="TAC"/>
              <w:keepNext w:val="0"/>
              <w:keepLines w:val="0"/>
              <w:rPr>
                <w:rFonts w:eastAsiaTheme="minorEastAsia" w:cs="Arial"/>
                <w:lang w:eastAsia="ko-KR"/>
              </w:rPr>
            </w:pPr>
            <w:r w:rsidRPr="00F9519C">
              <w:rPr>
                <w:rFonts w:cs="Arial" w:hint="eastAsia"/>
                <w:color w:val="000000"/>
                <w:szCs w:val="18"/>
                <w:lang w:eastAsia="zh-TW"/>
              </w:rPr>
              <w:t>3</w:t>
            </w:r>
            <w:r w:rsidRPr="00F9519C">
              <w:rPr>
                <w:rFonts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5F7C7E85" w14:textId="77777777" w:rsidR="00361ECA" w:rsidRPr="00F9519C" w:rsidRDefault="00361ECA" w:rsidP="00361ECA">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460EA53C" w14:textId="77777777" w:rsidR="00361ECA" w:rsidRPr="00F9519C" w:rsidRDefault="00361ECA" w:rsidP="00361ECA">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3AE5BE5F" w14:textId="77777777" w:rsidR="00361ECA" w:rsidRPr="00F9519C" w:rsidRDefault="00361ECA" w:rsidP="00361ECA">
            <w:pPr>
              <w:pStyle w:val="TAC"/>
              <w:keepNext w:val="0"/>
              <w:keepLines w:val="0"/>
              <w:rPr>
                <w:rFonts w:eastAsiaTheme="minorEastAsia" w:cs="Arial"/>
                <w:lang w:eastAsia="zh-CN"/>
              </w:rPr>
            </w:pPr>
          </w:p>
        </w:tc>
      </w:tr>
      <w:tr w:rsidR="00361ECA" w:rsidRPr="00F9519C" w14:paraId="74CDF771"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164DC0D6"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3FEB9301"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4B736F38"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267E99BA"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1DC3B00" w14:textId="77777777" w:rsidR="00361ECA" w:rsidRPr="00F9519C" w:rsidRDefault="00361ECA" w:rsidP="00361ECA">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8D06550"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4DCB80A2" w14:textId="77777777" w:rsidR="00361ECA" w:rsidRPr="00F9519C" w:rsidRDefault="00361ECA" w:rsidP="00361ECA">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312A723"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A2ACDA"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zh-CN"/>
              </w:rPr>
              <w:t>IMD5</w:t>
            </w:r>
          </w:p>
        </w:tc>
      </w:tr>
      <w:tr w:rsidR="00361ECA" w:rsidRPr="00F9519C" w14:paraId="69AC0DCB"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1C9A987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D91015" w14:textId="77777777" w:rsidR="00361ECA" w:rsidRPr="00F9519C" w:rsidRDefault="00361ECA" w:rsidP="00361ECA">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2F4AEE91"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68AEEABE"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9707276" w14:textId="77777777" w:rsidR="00361ECA" w:rsidRPr="00F9519C" w:rsidRDefault="00361ECA" w:rsidP="00361ECA">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9E3E0E0"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0636BA36" w14:textId="77777777" w:rsidR="00361ECA" w:rsidRPr="00F9519C" w:rsidRDefault="00361ECA" w:rsidP="00361EC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924C02" w14:textId="77777777" w:rsidR="00361ECA" w:rsidRPr="00F9519C" w:rsidRDefault="00361ECA" w:rsidP="00361ECA">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7AD0E1" w14:textId="77777777" w:rsidR="00361ECA" w:rsidRPr="00F9519C" w:rsidRDefault="00361ECA" w:rsidP="00361ECA">
            <w:pPr>
              <w:pStyle w:val="TAC"/>
              <w:keepNext w:val="0"/>
              <w:keepLines w:val="0"/>
              <w:rPr>
                <w:rFonts w:eastAsiaTheme="minorEastAsia"/>
                <w:lang w:eastAsia="ja-JP"/>
              </w:rPr>
            </w:pPr>
            <w:r w:rsidRPr="00F9519C">
              <w:rPr>
                <w:rFonts w:eastAsiaTheme="minorEastAsia"/>
                <w:lang w:eastAsia="ja-JP"/>
              </w:rPr>
              <w:t>N/A</w:t>
            </w:r>
          </w:p>
        </w:tc>
      </w:tr>
      <w:tr w:rsidR="00361ECA" w:rsidRPr="00F9519C" w14:paraId="6708C2EB"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tcPr>
          <w:p w14:paraId="089A1E95" w14:textId="77777777" w:rsidR="00361ECA" w:rsidRPr="00F9519C" w:rsidRDefault="00361ECA" w:rsidP="00361ECA">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B93FAF2" w14:textId="77777777" w:rsidR="00361ECA" w:rsidRPr="00F9519C" w:rsidRDefault="00361ECA" w:rsidP="00361ECA">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70ECDF7" w14:textId="77777777" w:rsidR="00361ECA" w:rsidRPr="00F9519C" w:rsidRDefault="00361ECA" w:rsidP="00361ECA">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2E002B1D" w14:textId="77777777" w:rsidR="00361ECA" w:rsidRPr="00F9519C" w:rsidRDefault="00361ECA" w:rsidP="00361ECA">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782BBB8" w14:textId="77777777" w:rsidR="00361ECA" w:rsidRPr="00F9519C" w:rsidRDefault="00361ECA" w:rsidP="00361ECA">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D6866EC" w14:textId="77777777" w:rsidR="00361ECA" w:rsidRPr="00F9519C" w:rsidRDefault="00361ECA" w:rsidP="00361ECA">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394146D9" w14:textId="77777777" w:rsidR="00361ECA" w:rsidRPr="00F9519C" w:rsidRDefault="00361ECA" w:rsidP="00361ECA">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47C7E1" w14:textId="77777777" w:rsidR="00361ECA" w:rsidRPr="00F9519C" w:rsidRDefault="00361ECA" w:rsidP="00361ECA">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CBBC70" w14:textId="77777777" w:rsidR="00361ECA" w:rsidRPr="00F9519C" w:rsidRDefault="00361ECA" w:rsidP="00361ECA">
            <w:pPr>
              <w:pStyle w:val="TAC"/>
              <w:keepNext w:val="0"/>
              <w:keepLines w:val="0"/>
              <w:rPr>
                <w:rFonts w:eastAsiaTheme="minorEastAsia"/>
                <w:lang w:eastAsia="ja-JP"/>
              </w:rPr>
            </w:pPr>
            <w:r w:rsidRPr="006E069C">
              <w:rPr>
                <w:rFonts w:eastAsiaTheme="minorEastAsia"/>
              </w:rPr>
              <w:t>N/A</w:t>
            </w:r>
          </w:p>
        </w:tc>
      </w:tr>
      <w:tr w:rsidR="00361ECA" w:rsidRPr="00F9519C" w14:paraId="566672B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tcPr>
          <w:p w14:paraId="562A8DFB"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995C381" w14:textId="77777777" w:rsidR="00361ECA" w:rsidRPr="00F9519C" w:rsidRDefault="00361ECA" w:rsidP="00361ECA">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417A063A" w14:textId="77777777" w:rsidR="00361ECA" w:rsidRPr="00F9519C" w:rsidRDefault="00361ECA" w:rsidP="00361ECA">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014DBB29" w14:textId="77777777" w:rsidR="00361ECA" w:rsidRPr="00F9519C" w:rsidRDefault="00361ECA" w:rsidP="00361ECA">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E11D070" w14:textId="77777777" w:rsidR="00361ECA" w:rsidRPr="00F9519C" w:rsidRDefault="00361ECA" w:rsidP="00361ECA">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2C76298A" w14:textId="77777777" w:rsidR="00361ECA" w:rsidRPr="00F9519C" w:rsidRDefault="00361ECA" w:rsidP="00361ECA">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4C2451BC" w14:textId="77777777" w:rsidR="00361ECA" w:rsidRPr="00F9519C" w:rsidRDefault="00361ECA" w:rsidP="00361ECA">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28607D24" w14:textId="77777777" w:rsidR="00361ECA" w:rsidRPr="00F9519C" w:rsidRDefault="00361ECA" w:rsidP="00361ECA">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AD9629" w14:textId="77777777" w:rsidR="00361ECA" w:rsidRPr="00F9519C" w:rsidRDefault="00361ECA" w:rsidP="00361ECA">
            <w:pPr>
              <w:pStyle w:val="TAC"/>
              <w:keepNext w:val="0"/>
              <w:keepLines w:val="0"/>
              <w:rPr>
                <w:rFonts w:eastAsiaTheme="minorEastAsia"/>
                <w:lang w:eastAsia="ja-JP"/>
              </w:rPr>
            </w:pPr>
            <w:r w:rsidRPr="006E069C">
              <w:rPr>
                <w:rFonts w:eastAsiaTheme="minorEastAsia"/>
              </w:rPr>
              <w:t>IMD5</w:t>
            </w:r>
          </w:p>
        </w:tc>
      </w:tr>
      <w:tr w:rsidR="00361ECA" w:rsidRPr="00F9519C" w14:paraId="4C389407"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4ADB4D" w14:textId="77777777" w:rsidR="00361ECA" w:rsidRPr="00F9519C" w:rsidRDefault="00361ECA" w:rsidP="00361ECA">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9CBDB22"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CA29019"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037F0CBE"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3C1879AA" w14:textId="77777777" w:rsidR="00361ECA" w:rsidRPr="00F9519C" w:rsidRDefault="00361ECA" w:rsidP="00361ECA">
            <w:pPr>
              <w:pStyle w:val="TAC"/>
              <w:keepNext w:val="0"/>
              <w:keepLines w:val="0"/>
              <w:rPr>
                <w:rFonts w:eastAsiaTheme="minorEastAsia"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20041C8" w14:textId="77777777" w:rsidR="00361ECA" w:rsidRPr="00F9519C" w:rsidRDefault="00361ECA" w:rsidP="00361ECA">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2EE85306" w14:textId="77777777" w:rsidR="00361ECA" w:rsidRPr="00F9519C" w:rsidRDefault="00361ECA" w:rsidP="00361EC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21C5DDF4" w14:textId="77777777" w:rsidR="00361ECA" w:rsidRPr="00F9519C" w:rsidRDefault="00361ECA" w:rsidP="00361ECA">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3EE0AC23" w14:textId="77777777" w:rsidR="00361ECA" w:rsidRPr="00F9519C" w:rsidRDefault="00361ECA" w:rsidP="00361ECA">
            <w:pPr>
              <w:pStyle w:val="TAC"/>
              <w:keepNext w:val="0"/>
              <w:keepLines w:val="0"/>
              <w:rPr>
                <w:rFonts w:eastAsiaTheme="minorEastAsia"/>
              </w:rPr>
            </w:pPr>
            <w:r w:rsidRPr="00F9519C">
              <w:rPr>
                <w:rFonts w:eastAsiaTheme="minorEastAsia"/>
              </w:rPr>
              <w:t>N/A</w:t>
            </w:r>
          </w:p>
        </w:tc>
      </w:tr>
      <w:tr w:rsidR="00361ECA" w:rsidRPr="00F9519C" w14:paraId="78C39408" w14:textId="77777777" w:rsidTr="00361ECA">
        <w:trPr>
          <w:jc w:val="center"/>
        </w:trPr>
        <w:tc>
          <w:tcPr>
            <w:tcW w:w="2007" w:type="dxa"/>
            <w:tcBorders>
              <w:top w:val="nil"/>
              <w:left w:val="single" w:sz="4" w:space="0" w:color="auto"/>
              <w:bottom w:val="nil"/>
              <w:right w:val="single" w:sz="4" w:space="0" w:color="auto"/>
            </w:tcBorders>
            <w:shd w:val="clear" w:color="auto" w:fill="auto"/>
            <w:vAlign w:val="center"/>
          </w:tcPr>
          <w:p w14:paraId="3193BE2A" w14:textId="77777777" w:rsidR="00361ECA" w:rsidRPr="00F9519C" w:rsidRDefault="00361ECA" w:rsidP="00361ECA">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BF32123" w14:textId="77777777" w:rsidR="00361ECA" w:rsidRPr="00F9519C" w:rsidRDefault="00361ECA" w:rsidP="00361ECA">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094AE0F5"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18A4D50C" w14:textId="77777777" w:rsidR="00361ECA" w:rsidRPr="00F9519C" w:rsidRDefault="00361ECA" w:rsidP="00361ECA">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068DF020" w14:textId="77777777" w:rsidR="00361ECA" w:rsidRPr="00F9519C" w:rsidRDefault="00361ECA" w:rsidP="00361ECA">
            <w:pPr>
              <w:pStyle w:val="TAC"/>
              <w:keepNext w:val="0"/>
              <w:keepLines w:val="0"/>
              <w:rPr>
                <w:rFonts w:eastAsiaTheme="minorEastAsia"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E41A909"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7FE7499" w14:textId="77777777" w:rsidR="00361ECA" w:rsidRPr="00F9519C" w:rsidRDefault="00361ECA" w:rsidP="00361ECA">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7CBB925" w14:textId="77777777" w:rsidR="00361ECA" w:rsidRPr="00F9519C" w:rsidRDefault="00361ECA" w:rsidP="00361ECA">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D8A96AE" w14:textId="77777777" w:rsidR="00361ECA" w:rsidRPr="00F9519C" w:rsidRDefault="00361ECA" w:rsidP="00361ECA">
            <w:pPr>
              <w:pStyle w:val="TAC"/>
              <w:keepNext w:val="0"/>
              <w:keepLines w:val="0"/>
              <w:rPr>
                <w:rFonts w:eastAsiaTheme="minorEastAsia"/>
              </w:rPr>
            </w:pPr>
          </w:p>
        </w:tc>
      </w:tr>
      <w:tr w:rsidR="00361ECA" w:rsidRPr="00F9519C" w14:paraId="2B74C1F1"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12FCCF"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D793517" w14:textId="77777777" w:rsidR="00361ECA" w:rsidRPr="00F9519C" w:rsidRDefault="00361ECA" w:rsidP="00361ECA">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1DF68D6D"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169C3F74" w14:textId="77777777" w:rsidR="00361ECA" w:rsidRPr="00F9519C" w:rsidRDefault="00361ECA" w:rsidP="00361ECA">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033B091B" w14:textId="77777777" w:rsidR="00361ECA" w:rsidRPr="00F9519C" w:rsidRDefault="00361ECA" w:rsidP="00361ECA">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AD8FA9F" w14:textId="77777777" w:rsidR="00361ECA" w:rsidRPr="00F9519C" w:rsidRDefault="00361ECA" w:rsidP="00361ECA">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11366E1" w14:textId="77777777" w:rsidR="00361ECA" w:rsidRPr="00F9519C" w:rsidRDefault="00361ECA" w:rsidP="00361ECA">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5E8A4A" w14:textId="77777777" w:rsidR="00361ECA" w:rsidRPr="00F9519C" w:rsidRDefault="00361ECA" w:rsidP="00361ECA">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EC0B27" w14:textId="77777777" w:rsidR="00361ECA" w:rsidRPr="00F9519C" w:rsidRDefault="00361ECA" w:rsidP="00361ECA">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361ECA" w:rsidRPr="00F9519C" w14:paraId="729631D3" w14:textId="77777777" w:rsidTr="00361EC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410E2C" w14:textId="77777777" w:rsidR="00361ECA" w:rsidRPr="00F9519C" w:rsidRDefault="00361ECA" w:rsidP="00361ECA">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FC97CBD"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FC30E77"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390EC0B9"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06045CB7"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0659458"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03F8F932"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17CA525"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D835D7"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rPr>
              <w:t>N/A</w:t>
            </w:r>
          </w:p>
        </w:tc>
      </w:tr>
      <w:tr w:rsidR="00361ECA" w:rsidRPr="00F9519C" w14:paraId="3B2B2388" w14:textId="77777777" w:rsidTr="00361EC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026441" w14:textId="77777777" w:rsidR="00361ECA" w:rsidRPr="00F9519C" w:rsidRDefault="00361ECA" w:rsidP="00361ECA">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CCBF66"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26D75EDC"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2F5ED73F"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47454A4"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DDFFFBA"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75626ED7"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5C431A00" w14:textId="77777777" w:rsidR="00361ECA" w:rsidRPr="00F9519C" w:rsidRDefault="00361ECA" w:rsidP="00361ECA">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9616C" w14:textId="77777777" w:rsidR="00361ECA" w:rsidRPr="00F9519C" w:rsidRDefault="00361ECA" w:rsidP="00361ECA">
            <w:pPr>
              <w:pStyle w:val="TAC"/>
              <w:keepNext w:val="0"/>
              <w:keepLines w:val="0"/>
              <w:rPr>
                <w:rFonts w:eastAsiaTheme="minorEastAsia" w:cs="Arial"/>
                <w:szCs w:val="18"/>
              </w:rPr>
            </w:pPr>
            <w:r w:rsidRPr="00F9519C">
              <w:rPr>
                <w:rFonts w:eastAsiaTheme="minorEastAsia" w:cs="Arial"/>
                <w:szCs w:val="18"/>
                <w:lang w:eastAsia="zh-CN"/>
              </w:rPr>
              <w:t>IMD5</w:t>
            </w:r>
          </w:p>
        </w:tc>
      </w:tr>
      <w:tr w:rsidR="00361ECA" w:rsidRPr="00F9519C" w14:paraId="681CA2C4" w14:textId="77777777" w:rsidTr="00361ECA">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0FEF433" w14:textId="77777777" w:rsidR="00361ECA" w:rsidRPr="00F9519C" w:rsidRDefault="00361ECA" w:rsidP="00361ECA">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+20 dBm,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4FEAE932" w14:textId="77777777" w:rsidR="00361ECA" w:rsidRPr="00F9519C" w:rsidRDefault="00361ECA" w:rsidP="00361ECA">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02010480" w14:textId="77777777" w:rsidR="00361ECA" w:rsidRPr="00F9519C" w:rsidRDefault="00361ECA" w:rsidP="00361ECA">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7C165F90" w14:textId="77777777" w:rsidR="00361ECA" w:rsidRPr="00F9519C" w:rsidRDefault="00361ECA" w:rsidP="00361ECA">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015D18F2" w14:textId="77777777" w:rsidR="00361ECA" w:rsidRPr="00F9519C" w:rsidRDefault="00361ECA" w:rsidP="00361ECA">
            <w:pPr>
              <w:pStyle w:val="TAN"/>
              <w:keepNext w:val="0"/>
              <w:keepLines w:val="0"/>
              <w:rPr>
                <w:rFonts w:eastAsia="SimSun"/>
                <w:lang w:eastAsia="zh-CN"/>
              </w:rPr>
            </w:pPr>
            <w:r w:rsidRPr="00F9519C">
              <w:rPr>
                <w:rFonts w:eastAsiaTheme="minorEastAsia"/>
              </w:rPr>
              <w:t>NOTE 5:</w:t>
            </w:r>
            <w:r w:rsidRPr="00F9519C">
              <w:rPr>
                <w:rFonts w:eastAsiaTheme="minorEastAsia"/>
              </w:rPr>
              <w:tab/>
              <w:t>Void</w:t>
            </w:r>
            <w:r w:rsidRPr="00F9519C">
              <w:rPr>
                <w:rFonts w:eastAsia="SimSun" w:hint="eastAsia"/>
                <w:lang w:eastAsia="zh-CN"/>
              </w:rPr>
              <w:t>.</w:t>
            </w:r>
          </w:p>
          <w:p w14:paraId="6B92A93E" w14:textId="77777777" w:rsidR="00361ECA" w:rsidRPr="00F9519C" w:rsidRDefault="00361ECA" w:rsidP="00361ECA">
            <w:pPr>
              <w:pStyle w:val="TAN"/>
              <w:keepNext w:val="0"/>
              <w:keepLines w:val="0"/>
              <w:rPr>
                <w:rFonts w:eastAsia="Malgun Gothic"/>
                <w:lang w:eastAsia="ko-KR"/>
              </w:rPr>
            </w:pPr>
            <w:r w:rsidRPr="00F9519C">
              <w:rPr>
                <w:rFonts w:eastAsia="Malgun Gothic"/>
                <w:lang w:eastAsia="ko-KR"/>
              </w:rPr>
              <w:t>NOTE 6:</w:t>
            </w:r>
            <w:r w:rsidRPr="00F9519C">
              <w:rPr>
                <w:rFonts w:eastAsiaTheme="minorEastAsia"/>
              </w:rPr>
              <w:t xml:space="preserve"> </w:t>
            </w:r>
            <w:r w:rsidRPr="00F9519C">
              <w:rPr>
                <w:rFonts w:eastAsiaTheme="minorEastAsia"/>
              </w:rPr>
              <w:tab/>
              <w:t>Void</w:t>
            </w:r>
            <w:r w:rsidRPr="00F9519C">
              <w:rPr>
                <w:rFonts w:eastAsia="SimSun" w:hint="eastAsia"/>
                <w:lang w:eastAsia="zh-CN"/>
              </w:rPr>
              <w:t>.</w:t>
            </w:r>
          </w:p>
          <w:p w14:paraId="7473AB9A" w14:textId="77777777" w:rsidR="00361ECA" w:rsidRPr="00F9519C" w:rsidRDefault="00361ECA" w:rsidP="00361ECA">
            <w:pPr>
              <w:pStyle w:val="TAN"/>
              <w:keepNext w:val="0"/>
              <w:keepLines w:val="0"/>
              <w:rPr>
                <w:rFonts w:eastAsia="Malgun Gothic"/>
                <w:lang w:eastAsia="ko-KR"/>
              </w:rPr>
            </w:pPr>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p>
          <w:p w14:paraId="148B36E6" w14:textId="77777777" w:rsidR="00361ECA" w:rsidRPr="00F9519C" w:rsidRDefault="00361ECA" w:rsidP="00361ECA">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3BC5C416" w14:textId="77777777" w:rsidR="00361ECA" w:rsidRPr="00F9519C" w:rsidRDefault="00361ECA" w:rsidP="00361ECA">
            <w:pPr>
              <w:pStyle w:val="TAN"/>
              <w:keepNext w:val="0"/>
              <w:keepLines w:val="0"/>
              <w:rPr>
                <w:rFonts w:eastAsiaTheme="minorEastAsia"/>
              </w:rPr>
            </w:pPr>
            <w:r w:rsidRPr="00F9519C">
              <w:rPr>
                <w:rFonts w:eastAsiaTheme="minorEastAsia"/>
              </w:rPr>
              <w:t>NOTE</w:t>
            </w:r>
            <w:r w:rsidRPr="00F9519C">
              <w:rPr>
                <w:rFonts w:eastAsia="SimSun" w:hint="eastAsia"/>
                <w:lang w:eastAsia="zh-CN"/>
              </w:rPr>
              <w:t xml:space="preserve"> </w:t>
            </w:r>
            <w:r w:rsidRPr="00F9519C">
              <w:rPr>
                <w:rFonts w:eastAsiaTheme="minorEastAsia"/>
                <w:lang w:eastAsia="ja-JP"/>
              </w:rPr>
              <w:t>9</w:t>
            </w:r>
            <w:r w:rsidRPr="00F9519C">
              <w:rPr>
                <w:rFonts w:eastAsiaTheme="minorEastAsia"/>
              </w:rPr>
              <w:t>:</w:t>
            </w:r>
            <w:r w:rsidRPr="00F9519C">
              <w:rPr>
                <w:rFonts w:eastAsiaTheme="minorEastAsia"/>
              </w:rPr>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2D00521D" w14:textId="77777777" w:rsidR="00361ECA" w:rsidRPr="00F9519C" w:rsidRDefault="00361ECA" w:rsidP="00361ECA">
            <w:pPr>
              <w:pStyle w:val="TAN"/>
              <w:keepNext w:val="0"/>
              <w:keepLines w:val="0"/>
              <w:rPr>
                <w:rFonts w:eastAsiaTheme="minorEastAsia" w:cs="Arial"/>
                <w:szCs w:val="18"/>
              </w:rPr>
            </w:pPr>
            <w:r w:rsidRPr="00F9519C">
              <w:rPr>
                <w:rFonts w:eastAsia="SimSun" w:cs="Arial" w:hint="eastAsia"/>
                <w:szCs w:val="18"/>
                <w:lang w:eastAsia="zh-CN"/>
              </w:rPr>
              <w:t xml:space="preserve">NOTE 10: </w:t>
            </w:r>
            <w:r w:rsidRPr="00F9519C">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sidRPr="00F9519C">
              <w:rPr>
                <w:rFonts w:eastAsiaTheme="minorEastAsia" w:cs="Arial"/>
                <w:szCs w:val="18"/>
              </w:rPr>
              <w:t>MHz.</w:t>
            </w:r>
            <w:proofErr w:type="spellEnd"/>
          </w:p>
          <w:p w14:paraId="005AFF60" w14:textId="77777777" w:rsidR="00361ECA" w:rsidRPr="00F9519C" w:rsidRDefault="00361ECA" w:rsidP="00361ECA">
            <w:pPr>
              <w:pStyle w:val="TAN"/>
              <w:keepNext w:val="0"/>
              <w:keepLines w:val="0"/>
              <w:rPr>
                <w:rFonts w:eastAsia="Malgun Gothic"/>
                <w:lang w:eastAsia="ko-KR"/>
              </w:rPr>
            </w:pPr>
            <w:r w:rsidRPr="00F9519C">
              <w:rPr>
                <w:rFonts w:eastAsiaTheme="minorEastAsia"/>
              </w:rPr>
              <w:t xml:space="preserve">NOTE </w:t>
            </w:r>
            <w:r w:rsidRPr="00F9519C">
              <w:rPr>
                <w:rFonts w:eastAsia="SimSun" w:hint="eastAsia"/>
                <w:lang w:eastAsia="zh-CN"/>
              </w:rPr>
              <w:t>11</w:t>
            </w:r>
            <w:r w:rsidRPr="00F9519C">
              <w:rPr>
                <w:rFonts w:eastAsiaTheme="minorEastAsia"/>
              </w:rPr>
              <w:t>:</w:t>
            </w:r>
            <w:r w:rsidRPr="00F9519C">
              <w:rPr>
                <w:rFonts w:eastAsiaTheme="minorEastAsia"/>
              </w:rPr>
              <w:tab/>
              <w:t>Void</w:t>
            </w:r>
            <w:r w:rsidRPr="00F9519C">
              <w:rPr>
                <w:rFonts w:eastAsia="SimSun" w:hint="eastAsia"/>
                <w:lang w:eastAsia="zh-CN"/>
              </w:rPr>
              <w:t>.</w:t>
            </w:r>
          </w:p>
          <w:p w14:paraId="3E03BB60" w14:textId="77777777" w:rsidR="00361ECA" w:rsidRPr="00F9519C" w:rsidRDefault="00361ECA" w:rsidP="00361ECA">
            <w:pPr>
              <w:pStyle w:val="TAN"/>
              <w:keepNext w:val="0"/>
              <w:keepLines w:val="0"/>
              <w:rPr>
                <w:rFonts w:eastAsia="Malgun Gothic"/>
                <w:lang w:eastAsia="ko-KR"/>
              </w:rPr>
            </w:pPr>
            <w:r w:rsidRPr="00F9519C">
              <w:rPr>
                <w:rFonts w:eastAsiaTheme="minorEastAsia"/>
              </w:rPr>
              <w:t xml:space="preserve">NOTE </w:t>
            </w:r>
            <w:r w:rsidRPr="00F9519C">
              <w:rPr>
                <w:rFonts w:eastAsiaTheme="minorEastAsia"/>
                <w:lang w:eastAsia="zh-CN"/>
              </w:rPr>
              <w:t>12</w:t>
            </w:r>
            <w:r w:rsidRPr="00F9519C">
              <w:rPr>
                <w:rFonts w:eastAsiaTheme="minorEastAsia"/>
              </w:rPr>
              <w:t>:</w:t>
            </w:r>
            <w:r w:rsidRPr="00F9519C">
              <w:rPr>
                <w:rFonts w:eastAsiaTheme="minorEastAsia"/>
              </w:rPr>
              <w:tab/>
              <w:t>This band supports intra-band non-contiguous uplink configuration.</w:t>
            </w:r>
          </w:p>
          <w:p w14:paraId="30381FE1" w14:textId="77777777" w:rsidR="00361ECA" w:rsidRPr="00F9519C" w:rsidRDefault="00361ECA" w:rsidP="00361ECA">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13</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742BBFF8" w14:textId="77777777" w:rsidR="00361ECA" w:rsidRPr="00F9519C" w:rsidRDefault="00361ECA" w:rsidP="00361ECA">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 xml:space="preserve">NOTE </w:t>
            </w:r>
            <w:r w:rsidRPr="00F9519C">
              <w:rPr>
                <w:rFonts w:eastAsia="SimSun" w:cs="Arial" w:hint="eastAsia"/>
                <w:color w:val="000000"/>
                <w:szCs w:val="18"/>
                <w:lang w:eastAsia="zh-CN"/>
              </w:rPr>
              <w:t>14</w:t>
            </w:r>
            <w:r w:rsidRPr="00F9519C">
              <w:rPr>
                <w:rFonts w:eastAsiaTheme="minorEastAsia" w:cs="Arial"/>
                <w:color w:val="000000"/>
                <w:szCs w:val="18"/>
                <w:lang w:eastAsia="ja-JP"/>
              </w:rPr>
              <w:t>: Applicable when n41 spectrum is restricted to 2515-2675MHz</w:t>
            </w:r>
          </w:p>
          <w:p w14:paraId="4D708700" w14:textId="77777777" w:rsidR="00361ECA" w:rsidRPr="00F9519C" w:rsidRDefault="00361ECA" w:rsidP="00361ECA">
            <w:pPr>
              <w:pStyle w:val="TAN"/>
              <w:keepNext w:val="0"/>
              <w:keepLines w:val="0"/>
              <w:rPr>
                <w:rFonts w:eastAsiaTheme="minorEastAsia"/>
              </w:rPr>
            </w:pPr>
            <w:r w:rsidRPr="00F9519C">
              <w:rPr>
                <w:rFonts w:eastAsiaTheme="minorEastAsia"/>
              </w:rPr>
              <w:t xml:space="preserve">NOTE </w:t>
            </w:r>
            <w:r w:rsidRPr="00F9519C">
              <w:rPr>
                <w:rFonts w:eastAsia="SimSun" w:hint="eastAsia"/>
                <w:lang w:eastAsia="zh-CN"/>
              </w:rPr>
              <w:t>15:</w:t>
            </w:r>
            <w:r w:rsidRPr="00F9519C">
              <w:rPr>
                <w:rFonts w:eastAsiaTheme="minorEastAsia"/>
              </w:rPr>
              <w:tab/>
              <w:t>This band is subject to IMD6 also which MSD is not specified</w:t>
            </w:r>
          </w:p>
          <w:p w14:paraId="70F7F938" w14:textId="77777777" w:rsidR="00361ECA" w:rsidRPr="00F9519C" w:rsidRDefault="00361ECA" w:rsidP="00361ECA">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16</w:t>
            </w:r>
            <w:r w:rsidRPr="00F9519C">
              <w:rPr>
                <w:rFonts w:eastAsiaTheme="minorEastAsia"/>
              </w:rPr>
              <w:t>:</w:t>
            </w:r>
            <w:r w:rsidRPr="00F9519C">
              <w:rPr>
                <w:rFonts w:eastAsiaTheme="minorEastAsia"/>
              </w:rPr>
              <w:tab/>
              <w:t>This band is subject to IMD7 also which MSD is not specified</w:t>
            </w:r>
            <w:r w:rsidRPr="00F9519C">
              <w:rPr>
                <w:rFonts w:eastAsiaTheme="minorEastAsia"/>
                <w:lang w:eastAsia="ja-JP"/>
              </w:rPr>
              <w:t>.</w:t>
            </w:r>
          </w:p>
          <w:p w14:paraId="7420BA99" w14:textId="77777777" w:rsidR="00361ECA" w:rsidRPr="00F9519C" w:rsidRDefault="00361ECA" w:rsidP="00361ECA">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6A37718" w14:textId="77777777" w:rsidR="00361ECA" w:rsidRPr="00F9519C" w:rsidRDefault="00361ECA" w:rsidP="00361ECA">
            <w:pPr>
              <w:pStyle w:val="TAN"/>
              <w:keepNext w:val="0"/>
              <w:keepLines w:val="0"/>
              <w:rPr>
                <w:rFonts w:eastAsiaTheme="minorEastAsia"/>
                <w:lang w:eastAsia="zh-CN"/>
              </w:rPr>
            </w:pPr>
            <w:r w:rsidRPr="00F9519C">
              <w:t>NOTE 18:</w:t>
            </w:r>
            <w:r w:rsidRPr="00F9519C">
              <w:rPr>
                <w:rFonts w:eastAsiaTheme="minorEastAsia"/>
                <w:lang w:eastAsia="zh-CN"/>
              </w:rPr>
              <w:tab/>
              <w:t>This component carrier is affected by IMD due to CA_n5B for which the MSD is not specified.</w:t>
            </w:r>
          </w:p>
        </w:tc>
      </w:tr>
    </w:tbl>
    <w:p w14:paraId="6791F4B7" w14:textId="77777777" w:rsidR="00C5077D" w:rsidRDefault="00C5077D" w:rsidP="00A175C1">
      <w:pPr>
        <w:rPr>
          <w:lang w:eastAsia="zh-CN"/>
        </w:rPr>
      </w:pPr>
    </w:p>
    <w:p w14:paraId="4641ED21" w14:textId="77777777" w:rsidR="00F577A4" w:rsidRDefault="00F577A4" w:rsidP="00A175C1">
      <w:pPr>
        <w:rPr>
          <w:lang w:eastAsia="zh-CN"/>
        </w:rPr>
      </w:pPr>
    </w:p>
    <w:p w14:paraId="5E37BE10" w14:textId="77777777" w:rsidR="00065C14" w:rsidRPr="00C5077D" w:rsidRDefault="00065C14" w:rsidP="00065C14">
      <w:pPr>
        <w:rPr>
          <w:noProof/>
          <w:lang w:eastAsia="ja-JP"/>
        </w:rPr>
      </w:pPr>
      <w:r w:rsidRPr="00C5077D">
        <w:rPr>
          <w:rFonts w:ascii="Arial" w:hAnsi="Arial" w:hint="eastAsia"/>
          <w:noProof/>
          <w:color w:val="FF0000"/>
          <w:sz w:val="32"/>
          <w:lang w:eastAsia="ja-JP"/>
        </w:rPr>
        <w:t>&lt;&lt;Uncha</w:t>
      </w:r>
      <w:r w:rsidRPr="00C5077D">
        <w:rPr>
          <w:rFonts w:ascii="Arial" w:hAnsi="Arial"/>
          <w:noProof/>
          <w:color w:val="FF0000"/>
          <w:sz w:val="32"/>
          <w:lang w:eastAsia="ja-JP"/>
        </w:rPr>
        <w:t>n</w:t>
      </w:r>
      <w:r w:rsidRPr="00C5077D">
        <w:rPr>
          <w:rFonts w:ascii="Arial" w:hAnsi="Arial" w:hint="eastAsia"/>
          <w:noProof/>
          <w:color w:val="FF0000"/>
          <w:sz w:val="32"/>
          <w:lang w:eastAsia="ja-JP"/>
        </w:rPr>
        <w:t xml:space="preserve">ged </w:t>
      </w:r>
      <w:r w:rsidRPr="00C5077D">
        <w:rPr>
          <w:rFonts w:ascii="Arial" w:hAnsi="Arial"/>
          <w:noProof/>
          <w:color w:val="FF0000"/>
          <w:sz w:val="32"/>
          <w:lang w:eastAsia="ja-JP"/>
        </w:rPr>
        <w:t xml:space="preserve">parts of the </w:t>
      </w:r>
      <w:r w:rsidRPr="00C5077D">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75A7E" w14:textId="77777777" w:rsidR="00BD0812" w:rsidRDefault="00BD0812">
      <w:r>
        <w:separator/>
      </w:r>
    </w:p>
  </w:endnote>
  <w:endnote w:type="continuationSeparator" w:id="0">
    <w:p w14:paraId="078B6E25" w14:textId="77777777" w:rsidR="00BD0812" w:rsidRDefault="00BD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A77CD" w14:textId="77777777" w:rsidR="00BD0812" w:rsidRDefault="00BD0812">
      <w:r>
        <w:separator/>
      </w:r>
    </w:p>
  </w:footnote>
  <w:footnote w:type="continuationSeparator" w:id="0">
    <w:p w14:paraId="79A47447" w14:textId="77777777" w:rsidR="00BD0812" w:rsidRDefault="00BD0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1ECA" w:rsidRDefault="00361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1ECA" w:rsidRDefault="00361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1ECA" w:rsidRDefault="00361E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1ECA" w:rsidRDefault="00361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C828F8"/>
    <w:multiLevelType w:val="hybridMultilevel"/>
    <w:tmpl w:val="EAB0F326"/>
    <w:lvl w:ilvl="0" w:tplc="6788486E">
      <w:start w:val="1"/>
      <w:numFmt w:val="bullet"/>
      <w:lvlText w:val="-"/>
      <w:lvlJc w:val="left"/>
      <w:pPr>
        <w:ind w:left="820" w:hanging="360"/>
      </w:pPr>
      <w:rPr>
        <w:rFonts w:ascii="Times New Roman" w:hAnsi="Times New Roman" w:cs="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1"/>
  </w:num>
  <w:num w:numId="3">
    <w:abstractNumId w:val="9"/>
  </w:num>
  <w:num w:numId="4">
    <w:abstractNumId w:val="22"/>
  </w:num>
  <w:num w:numId="5">
    <w:abstractNumId w:val="15"/>
  </w:num>
  <w:num w:numId="6">
    <w:abstractNumId w:val="29"/>
  </w:num>
  <w:num w:numId="7">
    <w:abstractNumId w:val="32"/>
  </w:num>
  <w:num w:numId="8">
    <w:abstractNumId w:val="19"/>
  </w:num>
  <w:num w:numId="9">
    <w:abstractNumId w:val="33"/>
  </w:num>
  <w:num w:numId="10">
    <w:abstractNumId w:val="13"/>
  </w:num>
  <w:num w:numId="11">
    <w:abstractNumId w:val="10"/>
  </w:num>
  <w:num w:numId="12">
    <w:abstractNumId w:val="17"/>
  </w:num>
  <w:num w:numId="13">
    <w:abstractNumId w:val="20"/>
  </w:num>
  <w:num w:numId="14">
    <w:abstractNumId w:val="14"/>
  </w:num>
  <w:num w:numId="15">
    <w:abstractNumId w:val="0"/>
  </w:num>
  <w:num w:numId="16">
    <w:abstractNumId w:val="28"/>
  </w:num>
  <w:num w:numId="17">
    <w:abstractNumId w:val="11"/>
  </w:num>
  <w:num w:numId="18">
    <w:abstractNumId w:val="8"/>
  </w:num>
  <w:num w:numId="19">
    <w:abstractNumId w:val="27"/>
  </w:num>
  <w:num w:numId="20">
    <w:abstractNumId w:val="24"/>
  </w:num>
  <w:num w:numId="21">
    <w:abstractNumId w:val="21"/>
    <w:lvlOverride w:ilvl="0">
      <w:startOverride w:val="1"/>
    </w:lvlOverride>
  </w:num>
  <w:num w:numId="22">
    <w:abstractNumId w:val="25"/>
    <w:lvlOverride w:ilvl="0">
      <w:startOverride w:val="1"/>
    </w:lvlOverride>
  </w:num>
  <w:num w:numId="23">
    <w:abstractNumId w:val="30"/>
  </w:num>
  <w:num w:numId="24">
    <w:abstractNumId w:val="34"/>
  </w:num>
  <w:num w:numId="25">
    <w:abstractNumId w:val="26"/>
  </w:num>
  <w:num w:numId="2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6"/>
  </w:num>
  <w:num w:numId="29">
    <w:abstractNumId w:val="23"/>
  </w:num>
  <w:num w:numId="30">
    <w:abstractNumId w:val="21"/>
  </w:num>
  <w:num w:numId="31">
    <w:abstractNumId w:val="25"/>
  </w:num>
  <w:num w:numId="32">
    <w:abstractNumId w:val="7"/>
  </w:num>
  <w:num w:numId="33">
    <w:abstractNumId w:val="5"/>
  </w:num>
  <w:num w:numId="34">
    <w:abstractNumId w:val="4"/>
  </w:num>
  <w:num w:numId="35">
    <w:abstractNumId w:val="3"/>
  </w:num>
  <w:num w:numId="36">
    <w:abstractNumId w:val="2"/>
  </w:num>
  <w:num w:numId="37">
    <w:abstractNumId w:val="6"/>
  </w:num>
  <w:num w:numId="38">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31684"/>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65"/>
    <w:rsid w:val="000C6598"/>
    <w:rsid w:val="000D16F8"/>
    <w:rsid w:val="000D44B3"/>
    <w:rsid w:val="000E71B3"/>
    <w:rsid w:val="001004DE"/>
    <w:rsid w:val="00100ECB"/>
    <w:rsid w:val="00116F7A"/>
    <w:rsid w:val="001333B2"/>
    <w:rsid w:val="00145D43"/>
    <w:rsid w:val="001701D1"/>
    <w:rsid w:val="0017655A"/>
    <w:rsid w:val="00192C46"/>
    <w:rsid w:val="001A08B3"/>
    <w:rsid w:val="001A51FC"/>
    <w:rsid w:val="001A7B60"/>
    <w:rsid w:val="001B52F0"/>
    <w:rsid w:val="001B7A65"/>
    <w:rsid w:val="001D70A9"/>
    <w:rsid w:val="001E41F3"/>
    <w:rsid w:val="00216D62"/>
    <w:rsid w:val="00222B7D"/>
    <w:rsid w:val="002276EB"/>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D59E9"/>
    <w:rsid w:val="002E3821"/>
    <w:rsid w:val="002E472E"/>
    <w:rsid w:val="00305409"/>
    <w:rsid w:val="003324D3"/>
    <w:rsid w:val="003541A3"/>
    <w:rsid w:val="003609EF"/>
    <w:rsid w:val="00361ECA"/>
    <w:rsid w:val="00362285"/>
    <w:rsid w:val="0036231A"/>
    <w:rsid w:val="00365C75"/>
    <w:rsid w:val="00367241"/>
    <w:rsid w:val="00372F94"/>
    <w:rsid w:val="00374DD4"/>
    <w:rsid w:val="003A59B0"/>
    <w:rsid w:val="003A6F83"/>
    <w:rsid w:val="003B2A5B"/>
    <w:rsid w:val="003D440F"/>
    <w:rsid w:val="003E1A36"/>
    <w:rsid w:val="00407F85"/>
    <w:rsid w:val="00410371"/>
    <w:rsid w:val="004242F1"/>
    <w:rsid w:val="00446083"/>
    <w:rsid w:val="0046533B"/>
    <w:rsid w:val="0047400F"/>
    <w:rsid w:val="00480DA9"/>
    <w:rsid w:val="00494F07"/>
    <w:rsid w:val="00495C11"/>
    <w:rsid w:val="004A6660"/>
    <w:rsid w:val="004B75B7"/>
    <w:rsid w:val="004D23B4"/>
    <w:rsid w:val="004D7046"/>
    <w:rsid w:val="004F0F9A"/>
    <w:rsid w:val="005141D9"/>
    <w:rsid w:val="0051580D"/>
    <w:rsid w:val="0053212B"/>
    <w:rsid w:val="00537A3F"/>
    <w:rsid w:val="00540C0B"/>
    <w:rsid w:val="00543103"/>
    <w:rsid w:val="00547111"/>
    <w:rsid w:val="005538D7"/>
    <w:rsid w:val="0055626C"/>
    <w:rsid w:val="00592D74"/>
    <w:rsid w:val="00592FF2"/>
    <w:rsid w:val="00593757"/>
    <w:rsid w:val="005E2420"/>
    <w:rsid w:val="005E2C44"/>
    <w:rsid w:val="005F2F6F"/>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206D3"/>
    <w:rsid w:val="00732B6B"/>
    <w:rsid w:val="007365A4"/>
    <w:rsid w:val="00740918"/>
    <w:rsid w:val="007512C6"/>
    <w:rsid w:val="00751DA9"/>
    <w:rsid w:val="00770B3E"/>
    <w:rsid w:val="0078759D"/>
    <w:rsid w:val="00792342"/>
    <w:rsid w:val="007977A8"/>
    <w:rsid w:val="007A1E10"/>
    <w:rsid w:val="007B512A"/>
    <w:rsid w:val="007C2097"/>
    <w:rsid w:val="007D6A07"/>
    <w:rsid w:val="007E1A8E"/>
    <w:rsid w:val="007E3B8D"/>
    <w:rsid w:val="007F7259"/>
    <w:rsid w:val="0080350A"/>
    <w:rsid w:val="00803819"/>
    <w:rsid w:val="008040A8"/>
    <w:rsid w:val="0081406C"/>
    <w:rsid w:val="008279FA"/>
    <w:rsid w:val="00837C17"/>
    <w:rsid w:val="008409F3"/>
    <w:rsid w:val="00844992"/>
    <w:rsid w:val="00846CE0"/>
    <w:rsid w:val="008626E7"/>
    <w:rsid w:val="00870EE7"/>
    <w:rsid w:val="00884436"/>
    <w:rsid w:val="008863B9"/>
    <w:rsid w:val="00891BD4"/>
    <w:rsid w:val="00891DD2"/>
    <w:rsid w:val="008A45A6"/>
    <w:rsid w:val="008B14F7"/>
    <w:rsid w:val="008B4D84"/>
    <w:rsid w:val="008C7846"/>
    <w:rsid w:val="008D3CCC"/>
    <w:rsid w:val="008E38EE"/>
    <w:rsid w:val="008F10FD"/>
    <w:rsid w:val="008F23A5"/>
    <w:rsid w:val="008F3789"/>
    <w:rsid w:val="008F686C"/>
    <w:rsid w:val="008F7CBA"/>
    <w:rsid w:val="00905DB1"/>
    <w:rsid w:val="009148DE"/>
    <w:rsid w:val="00917731"/>
    <w:rsid w:val="00926CDA"/>
    <w:rsid w:val="0094178E"/>
    <w:rsid w:val="00941E30"/>
    <w:rsid w:val="00950315"/>
    <w:rsid w:val="009531B0"/>
    <w:rsid w:val="009741B3"/>
    <w:rsid w:val="0097598C"/>
    <w:rsid w:val="00975DBC"/>
    <w:rsid w:val="009761CF"/>
    <w:rsid w:val="009777D9"/>
    <w:rsid w:val="00984F48"/>
    <w:rsid w:val="00991B88"/>
    <w:rsid w:val="00992F51"/>
    <w:rsid w:val="009A5753"/>
    <w:rsid w:val="009A579D"/>
    <w:rsid w:val="009C04B3"/>
    <w:rsid w:val="009D42F6"/>
    <w:rsid w:val="009D58A5"/>
    <w:rsid w:val="009E3297"/>
    <w:rsid w:val="009E7A0D"/>
    <w:rsid w:val="009F6715"/>
    <w:rsid w:val="009F734F"/>
    <w:rsid w:val="00A075E7"/>
    <w:rsid w:val="00A15AE4"/>
    <w:rsid w:val="00A175C1"/>
    <w:rsid w:val="00A246B6"/>
    <w:rsid w:val="00A40B0D"/>
    <w:rsid w:val="00A47E70"/>
    <w:rsid w:val="00A50CF0"/>
    <w:rsid w:val="00A6365C"/>
    <w:rsid w:val="00A64992"/>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5F1E"/>
    <w:rsid w:val="00B968C8"/>
    <w:rsid w:val="00BA3EC5"/>
    <w:rsid w:val="00BA51D9"/>
    <w:rsid w:val="00BA5D2E"/>
    <w:rsid w:val="00BB5DFC"/>
    <w:rsid w:val="00BC0652"/>
    <w:rsid w:val="00BD0812"/>
    <w:rsid w:val="00BD279D"/>
    <w:rsid w:val="00BD6BB8"/>
    <w:rsid w:val="00BD70E9"/>
    <w:rsid w:val="00BE0011"/>
    <w:rsid w:val="00BE7F09"/>
    <w:rsid w:val="00BF0997"/>
    <w:rsid w:val="00BF1E0A"/>
    <w:rsid w:val="00BF35D4"/>
    <w:rsid w:val="00BF5201"/>
    <w:rsid w:val="00C22766"/>
    <w:rsid w:val="00C321AB"/>
    <w:rsid w:val="00C5077D"/>
    <w:rsid w:val="00C60B86"/>
    <w:rsid w:val="00C66BA2"/>
    <w:rsid w:val="00C70100"/>
    <w:rsid w:val="00C7357D"/>
    <w:rsid w:val="00C756E1"/>
    <w:rsid w:val="00C870F6"/>
    <w:rsid w:val="00C95985"/>
    <w:rsid w:val="00CA262B"/>
    <w:rsid w:val="00CA4DC2"/>
    <w:rsid w:val="00CC5026"/>
    <w:rsid w:val="00CC68D0"/>
    <w:rsid w:val="00CD104F"/>
    <w:rsid w:val="00CD1402"/>
    <w:rsid w:val="00CD6214"/>
    <w:rsid w:val="00CE2CBB"/>
    <w:rsid w:val="00CF1497"/>
    <w:rsid w:val="00D0358C"/>
    <w:rsid w:val="00D03F9A"/>
    <w:rsid w:val="00D06D51"/>
    <w:rsid w:val="00D10414"/>
    <w:rsid w:val="00D118B0"/>
    <w:rsid w:val="00D13846"/>
    <w:rsid w:val="00D23C63"/>
    <w:rsid w:val="00D24991"/>
    <w:rsid w:val="00D443C8"/>
    <w:rsid w:val="00D50255"/>
    <w:rsid w:val="00D55D08"/>
    <w:rsid w:val="00D6439C"/>
    <w:rsid w:val="00D66520"/>
    <w:rsid w:val="00D84AE9"/>
    <w:rsid w:val="00D9124E"/>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86DD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51B3D"/>
    <w:rsid w:val="00F52139"/>
    <w:rsid w:val="00F53D3D"/>
    <w:rsid w:val="00F553CF"/>
    <w:rsid w:val="00F577A4"/>
    <w:rsid w:val="00F803FF"/>
    <w:rsid w:val="00F847E8"/>
    <w:rsid w:val="00F91F10"/>
    <w:rsid w:val="00FB6386"/>
    <w:rsid w:val="00FB6AEA"/>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4460D-FE7D-46EB-AFDF-CA69DE15D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2798</Words>
  <Characters>15950</Characters>
  <Application>Microsoft Office Word</Application>
  <DocSecurity>0</DocSecurity>
  <Lines>132</Lines>
  <Paragraphs>37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Dallas, USA, 17th November 2025 - 21st November 2025</vt:lpstr>
      <vt:lpstr>        7.3A.5	Reference sensitivity exceptions due to intermodulation interference due </vt:lpstr>
      <vt:lpstr>MTG_TITLE</vt:lpstr>
    </vt:vector>
  </TitlesOfParts>
  <Company>3GPP Support Team</Company>
  <LinksUpToDate>false</LinksUpToDate>
  <CharactersWithSpaces>18711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10</cp:revision>
  <cp:lastPrinted>1900-12-31T16:00:00Z</cp:lastPrinted>
  <dcterms:created xsi:type="dcterms:W3CDTF">2025-11-03T08:12:00Z</dcterms:created>
  <dcterms:modified xsi:type="dcterms:W3CDTF">2025-11-19T21:51:00Z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R4-2520391</vt:lpwstr>
  </property>
  <property fmtid="{D5CDD505-2E9C-101B-9397-08002B2CF9AE}" pid="9" name="Spec#">
    <vt:lpwstr>38.101-1</vt:lpwstr>
  </property>
  <property fmtid="{D5CDD505-2E9C-101B-9397-08002B2CF9AE}" pid="10" name="Cr#">
    <vt:lpwstr>3068</vt:lpwstr>
  </property>
  <property fmtid="{D5CDD505-2E9C-101B-9397-08002B2CF9AE}" pid="11" name="Revision">
    <vt:lpwstr>-</vt:lpwstr>
  </property>
  <property fmtid="{D5CDD505-2E9C-101B-9397-08002B2CF9AE}" pid="12" name="Version">
    <vt:lpwstr>18.11.1</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vt:lpwstr>
  </property>
  <property fmtid="{D5CDD505-2E9C-101B-9397-08002B2CF9AE}" pid="16" name="Cat">
    <vt:lpwstr>A</vt:lpwstr>
  </property>
  <property fmtid="{D5CDD505-2E9C-101B-9397-08002B2CF9AE}" pid="17" name="ResDate">
    <vt:lpwstr>2025-11-19</vt:lpwstr>
  </property>
  <property fmtid="{D5CDD505-2E9C-101B-9397-08002B2CF9AE}" pid="18" name="Release">
    <vt:lpwstr>Rel-18</vt:lpwstr>
  </property>
  <property fmtid="{D5CDD505-2E9C-101B-9397-08002B2CF9AE}" pid="19" name="CrTitle">
    <vt:lpwstr>(NR_CADC_R17_2BDL_xBUL) CR to correct the n70 UL and DL CHBWs used for CA_n48-n70 requirement in clause 7.3A.5 - TS 38.101-1</vt:lpwstr>
  </property>
  <property fmtid="{D5CDD505-2E9C-101B-9397-08002B2CF9AE}" pid="20" name="MtgTitle">
    <vt:lpwstr> </vt:lpwstr>
  </property>
</Properties>
</file>